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815C5D" w:rsidRPr="00815C5D" w14:paraId="63061FF3" w14:textId="77777777" w:rsidTr="64768AA8">
        <w:trPr>
          <w:trHeight w:val="339"/>
        </w:trPr>
        <w:tc>
          <w:tcPr>
            <w:tcW w:w="3114" w:type="dxa"/>
            <w:vAlign w:val="center"/>
          </w:tcPr>
          <w:p w14:paraId="6529B244" w14:textId="77777777" w:rsidR="000C1AAA" w:rsidRPr="00815C5D" w:rsidRDefault="000C1AAA" w:rsidP="00815C5D">
            <w:pPr>
              <w:spacing w:before="60" w:after="60"/>
              <w:jc w:val="both"/>
              <w:rPr>
                <w:rFonts w:ascii="Arial" w:hAnsi="Arial" w:cs="Arial"/>
                <w:b/>
                <w:bCs/>
                <w:sz w:val="22"/>
                <w:szCs w:val="22"/>
              </w:rPr>
            </w:pPr>
            <w:commentRangeStart w:id="0"/>
            <w:r w:rsidRPr="00815C5D">
              <w:rPr>
                <w:rFonts w:ascii="Arial" w:hAnsi="Arial" w:cs="Arial"/>
                <w:b/>
                <w:bCs/>
                <w:sz w:val="22"/>
                <w:szCs w:val="22"/>
              </w:rPr>
              <w:t>Número del contrato:</w:t>
            </w:r>
          </w:p>
        </w:tc>
        <w:tc>
          <w:tcPr>
            <w:tcW w:w="6662" w:type="dxa"/>
            <w:vAlign w:val="center"/>
          </w:tcPr>
          <w:p w14:paraId="0BA8BA77" w14:textId="04663CFD" w:rsidR="000C1AAA" w:rsidRPr="00815C5D" w:rsidDel="00F83F63" w:rsidRDefault="00815C5D" w:rsidP="00815C5D">
            <w:pPr>
              <w:spacing w:before="60" w:after="60"/>
              <w:jc w:val="both"/>
              <w:rPr>
                <w:rFonts w:ascii="Arial" w:hAnsi="Arial" w:cs="Arial"/>
                <w:sz w:val="22"/>
                <w:szCs w:val="22"/>
              </w:rPr>
            </w:pPr>
            <w:r w:rsidRPr="00815C5D">
              <w:rPr>
                <w:rFonts w:ascii="Arial" w:hAnsi="Arial" w:cs="Arial"/>
                <w:sz w:val="22"/>
                <w:szCs w:val="22"/>
              </w:rPr>
              <w:t>GGC-752-2021</w:t>
            </w:r>
            <w:commentRangeEnd w:id="0"/>
            <w:r w:rsidR="002A1BB8" w:rsidRPr="00815C5D">
              <w:rPr>
                <w:rStyle w:val="Refdecomentario"/>
                <w:rFonts w:ascii="Arial" w:hAnsi="Arial" w:cs="Arial"/>
                <w:sz w:val="22"/>
                <w:szCs w:val="22"/>
              </w:rPr>
              <w:commentReference w:id="0"/>
            </w:r>
          </w:p>
        </w:tc>
      </w:tr>
      <w:tr w:rsidR="00815C5D" w:rsidRPr="00815C5D" w14:paraId="70361767" w14:textId="77777777" w:rsidTr="64768AA8">
        <w:trPr>
          <w:trHeight w:val="339"/>
        </w:trPr>
        <w:tc>
          <w:tcPr>
            <w:tcW w:w="3114" w:type="dxa"/>
            <w:vAlign w:val="center"/>
          </w:tcPr>
          <w:p w14:paraId="7D049A5F"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Contratista:</w:t>
            </w:r>
          </w:p>
        </w:tc>
        <w:tc>
          <w:tcPr>
            <w:tcW w:w="6662" w:type="dxa"/>
            <w:vAlign w:val="center"/>
          </w:tcPr>
          <w:p w14:paraId="34A31A56" w14:textId="343CF92A" w:rsidR="000C1AAA" w:rsidRPr="00815C5D" w:rsidRDefault="00815C5D" w:rsidP="00815C5D">
            <w:pPr>
              <w:spacing w:before="60" w:after="60"/>
              <w:jc w:val="both"/>
              <w:rPr>
                <w:rFonts w:ascii="Arial" w:hAnsi="Arial" w:cs="Arial"/>
                <w:sz w:val="22"/>
                <w:szCs w:val="22"/>
              </w:rPr>
            </w:pPr>
            <w:r w:rsidRPr="00815C5D">
              <w:rPr>
                <w:rFonts w:ascii="Arial" w:hAnsi="Arial" w:cs="Arial"/>
                <w:sz w:val="22"/>
                <w:szCs w:val="22"/>
              </w:rPr>
              <w:t>CONFEDERACION DE DISTRIBUIDORES MINORISTAS DE COMBUSTIBLES Y ENERGÉTICOS - COMCE</w:t>
            </w:r>
          </w:p>
        </w:tc>
      </w:tr>
      <w:tr w:rsidR="00815C5D" w:rsidRPr="00815C5D" w14:paraId="58334868" w14:textId="77777777" w:rsidTr="64768AA8">
        <w:trPr>
          <w:trHeight w:val="339"/>
        </w:trPr>
        <w:tc>
          <w:tcPr>
            <w:tcW w:w="3114" w:type="dxa"/>
            <w:vAlign w:val="center"/>
          </w:tcPr>
          <w:p w14:paraId="1A5B0EB9" w14:textId="35DEECF4" w:rsidR="00E2321F" w:rsidRPr="00815C5D" w:rsidRDefault="00E2321F" w:rsidP="00815C5D">
            <w:pPr>
              <w:spacing w:before="60" w:after="60"/>
              <w:jc w:val="both"/>
              <w:rPr>
                <w:rFonts w:ascii="Arial" w:hAnsi="Arial" w:cs="Arial"/>
                <w:b/>
                <w:bCs/>
                <w:sz w:val="22"/>
                <w:szCs w:val="22"/>
                <w:lang w:val="es-ES"/>
              </w:rPr>
            </w:pPr>
            <w:r w:rsidRPr="00815C5D">
              <w:rPr>
                <w:rFonts w:ascii="Arial" w:hAnsi="Arial" w:cs="Arial"/>
                <w:b/>
                <w:bCs/>
                <w:sz w:val="22"/>
                <w:szCs w:val="22"/>
                <w:lang w:val="es-ES"/>
              </w:rPr>
              <w:t>N° de identificación</w:t>
            </w:r>
          </w:p>
        </w:tc>
        <w:tc>
          <w:tcPr>
            <w:tcW w:w="6662" w:type="dxa"/>
            <w:vAlign w:val="center"/>
          </w:tcPr>
          <w:p w14:paraId="32509365" w14:textId="4FE7ADD4" w:rsidR="00E2321F" w:rsidRPr="00815C5D" w:rsidRDefault="00815C5D" w:rsidP="00815C5D">
            <w:pPr>
              <w:spacing w:before="60" w:after="60"/>
              <w:jc w:val="both"/>
              <w:rPr>
                <w:rFonts w:ascii="Arial" w:hAnsi="Arial" w:cs="Arial"/>
                <w:sz w:val="22"/>
                <w:szCs w:val="22"/>
              </w:rPr>
            </w:pPr>
            <w:r w:rsidRPr="00815C5D">
              <w:rPr>
                <w:rFonts w:ascii="Arial" w:hAnsi="Arial" w:cs="Arial"/>
                <w:sz w:val="22"/>
                <w:szCs w:val="22"/>
              </w:rPr>
              <w:t>901</w:t>
            </w:r>
            <w:r w:rsidR="00183D02">
              <w:rPr>
                <w:rFonts w:ascii="Arial" w:hAnsi="Arial" w:cs="Arial"/>
                <w:sz w:val="22"/>
                <w:szCs w:val="22"/>
              </w:rPr>
              <w:t>.</w:t>
            </w:r>
            <w:r w:rsidRPr="00815C5D">
              <w:rPr>
                <w:rFonts w:ascii="Arial" w:hAnsi="Arial" w:cs="Arial"/>
                <w:sz w:val="22"/>
                <w:szCs w:val="22"/>
              </w:rPr>
              <w:t>320</w:t>
            </w:r>
            <w:r w:rsidR="00183D02">
              <w:rPr>
                <w:rFonts w:ascii="Arial" w:hAnsi="Arial" w:cs="Arial"/>
                <w:sz w:val="22"/>
                <w:szCs w:val="22"/>
              </w:rPr>
              <w:t>.</w:t>
            </w:r>
            <w:r w:rsidRPr="00815C5D">
              <w:rPr>
                <w:rFonts w:ascii="Arial" w:hAnsi="Arial" w:cs="Arial"/>
                <w:sz w:val="22"/>
                <w:szCs w:val="22"/>
              </w:rPr>
              <w:t>646</w:t>
            </w:r>
            <w:r w:rsidR="00183D02">
              <w:rPr>
                <w:rFonts w:ascii="Arial" w:hAnsi="Arial" w:cs="Arial"/>
                <w:sz w:val="22"/>
                <w:szCs w:val="22"/>
              </w:rPr>
              <w:t>-9</w:t>
            </w:r>
          </w:p>
        </w:tc>
      </w:tr>
      <w:tr w:rsidR="00815C5D" w:rsidRPr="00815C5D" w14:paraId="14264EAE" w14:textId="77777777" w:rsidTr="64768AA8">
        <w:trPr>
          <w:trHeight w:val="339"/>
        </w:trPr>
        <w:tc>
          <w:tcPr>
            <w:tcW w:w="3114" w:type="dxa"/>
            <w:vAlign w:val="center"/>
          </w:tcPr>
          <w:p w14:paraId="662CB32A" w14:textId="77777777" w:rsidR="000C1AAA" w:rsidRPr="00815C5D" w:rsidRDefault="000C1AAA" w:rsidP="00815C5D">
            <w:pPr>
              <w:spacing w:before="60" w:after="60"/>
              <w:jc w:val="both"/>
              <w:rPr>
                <w:rFonts w:ascii="Arial" w:hAnsi="Arial" w:cs="Arial"/>
                <w:b/>
                <w:bCs/>
                <w:sz w:val="22"/>
                <w:szCs w:val="22"/>
                <w:highlight w:val="green"/>
              </w:rPr>
            </w:pPr>
            <w:r w:rsidRPr="00815C5D">
              <w:rPr>
                <w:rFonts w:ascii="Arial" w:hAnsi="Arial" w:cs="Arial"/>
                <w:b/>
                <w:bCs/>
                <w:sz w:val="22"/>
                <w:szCs w:val="22"/>
              </w:rPr>
              <w:t>Fecha suscripción:</w:t>
            </w:r>
          </w:p>
        </w:tc>
        <w:tc>
          <w:tcPr>
            <w:tcW w:w="6662" w:type="dxa"/>
            <w:vAlign w:val="center"/>
          </w:tcPr>
          <w:p w14:paraId="5BE25010" w14:textId="089E12C6" w:rsidR="000C1AAA" w:rsidRPr="00815C5D" w:rsidRDefault="00815C5D" w:rsidP="00815C5D">
            <w:pPr>
              <w:spacing w:before="60" w:after="60"/>
              <w:jc w:val="both"/>
              <w:rPr>
                <w:rFonts w:ascii="Arial" w:hAnsi="Arial" w:cs="Arial"/>
                <w:sz w:val="22"/>
                <w:szCs w:val="22"/>
                <w:lang w:val="es-ES"/>
              </w:rPr>
            </w:pPr>
            <w:r w:rsidRPr="00815C5D">
              <w:rPr>
                <w:rFonts w:ascii="Arial" w:hAnsi="Arial" w:cs="Arial"/>
                <w:sz w:val="22"/>
                <w:szCs w:val="22"/>
                <w:lang w:val="es-ES"/>
              </w:rPr>
              <w:t>30 DE DICIEMBRE DE 2021</w:t>
            </w:r>
          </w:p>
        </w:tc>
      </w:tr>
      <w:tr w:rsidR="00815C5D" w:rsidRPr="00815C5D" w14:paraId="78EC2F39" w14:textId="77777777" w:rsidTr="64768AA8">
        <w:trPr>
          <w:trHeight w:val="176"/>
        </w:trPr>
        <w:tc>
          <w:tcPr>
            <w:tcW w:w="3114" w:type="dxa"/>
            <w:vAlign w:val="center"/>
          </w:tcPr>
          <w:p w14:paraId="1CA52D06"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Objeto:</w:t>
            </w:r>
          </w:p>
        </w:tc>
        <w:tc>
          <w:tcPr>
            <w:tcW w:w="6662" w:type="dxa"/>
            <w:vAlign w:val="center"/>
          </w:tcPr>
          <w:p w14:paraId="07BD016C" w14:textId="49F90AB8" w:rsidR="000C1AAA" w:rsidRPr="00815C5D" w:rsidRDefault="00815C5D" w:rsidP="00815C5D">
            <w:pPr>
              <w:spacing w:before="60" w:after="60"/>
              <w:jc w:val="both"/>
              <w:rPr>
                <w:rFonts w:ascii="Arial" w:eastAsia="Calibri" w:hAnsi="Arial" w:cs="Arial"/>
                <w:sz w:val="22"/>
                <w:szCs w:val="22"/>
                <w:lang w:val="es-CO" w:eastAsia="en-US"/>
              </w:rPr>
            </w:pPr>
            <w:r w:rsidRPr="00815C5D">
              <w:rPr>
                <w:rFonts w:ascii="Arial" w:eastAsia="Calibri" w:hAnsi="Arial" w:cs="Arial"/>
                <w:sz w:val="22"/>
                <w:szCs w:val="22"/>
                <w:lang w:eastAsia="en-US"/>
              </w:rPr>
              <w:t>Manejo, administración, recaudo, inversión y ejecución de los recursos parafiscales del Fondo SOLDICOM que, en virtud de la Ley 26 de 1989, los Distribuidores Minoristas deben aportar.</w:t>
            </w:r>
          </w:p>
        </w:tc>
      </w:tr>
      <w:tr w:rsidR="00815C5D" w:rsidRPr="00815C5D" w14:paraId="7A037D49" w14:textId="77777777" w:rsidTr="00815C5D">
        <w:trPr>
          <w:trHeight w:val="743"/>
        </w:trPr>
        <w:tc>
          <w:tcPr>
            <w:tcW w:w="3114" w:type="dxa"/>
            <w:vAlign w:val="center"/>
          </w:tcPr>
          <w:p w14:paraId="17DC973E" w14:textId="5F1EC6D6" w:rsidR="000C1AAA" w:rsidRPr="00815C5D" w:rsidRDefault="000C1AAA" w:rsidP="00815C5D">
            <w:pPr>
              <w:jc w:val="both"/>
              <w:rPr>
                <w:rFonts w:ascii="Arial" w:hAnsi="Arial" w:cs="Arial"/>
                <w:b/>
                <w:bCs/>
                <w:sz w:val="22"/>
                <w:szCs w:val="22"/>
                <w:lang w:val="es-CO" w:eastAsia="es-CO"/>
              </w:rPr>
            </w:pPr>
            <w:r w:rsidRPr="00815C5D">
              <w:rPr>
                <w:rFonts w:ascii="Arial" w:hAnsi="Arial" w:cs="Arial"/>
                <w:b/>
                <w:bCs/>
                <w:sz w:val="22"/>
                <w:szCs w:val="22"/>
                <w:lang w:val="es-CO" w:eastAsia="es-CO"/>
              </w:rPr>
              <w:t xml:space="preserve">Valor Inicial del </w:t>
            </w:r>
            <w:r w:rsidR="00E2321F" w:rsidRPr="00815C5D">
              <w:rPr>
                <w:rFonts w:ascii="Arial" w:hAnsi="Arial" w:cs="Arial"/>
                <w:b/>
                <w:bCs/>
                <w:sz w:val="22"/>
                <w:szCs w:val="22"/>
                <w:lang w:val="es-CO" w:eastAsia="es-CO"/>
              </w:rPr>
              <w:t>c</w:t>
            </w:r>
            <w:r w:rsidRPr="00815C5D">
              <w:rPr>
                <w:rFonts w:ascii="Arial" w:hAnsi="Arial" w:cs="Arial"/>
                <w:b/>
                <w:bCs/>
                <w:sz w:val="22"/>
                <w:szCs w:val="22"/>
                <w:lang w:val="es-CO" w:eastAsia="es-CO"/>
              </w:rPr>
              <w:t>ontrato</w:t>
            </w:r>
            <w:r w:rsidRPr="00815C5D">
              <w:rPr>
                <w:rFonts w:ascii="Arial" w:hAnsi="Arial" w:cs="Arial"/>
                <w:b/>
                <w:bCs/>
                <w:sz w:val="22"/>
                <w:szCs w:val="22"/>
              </w:rPr>
              <w:t>:</w:t>
            </w:r>
          </w:p>
        </w:tc>
        <w:tc>
          <w:tcPr>
            <w:tcW w:w="6662" w:type="dxa"/>
            <w:vAlign w:val="center"/>
          </w:tcPr>
          <w:p w14:paraId="04A2F0FB" w14:textId="0494E986" w:rsidR="000C1AAA" w:rsidRPr="00815C5D" w:rsidRDefault="00A84EAD" w:rsidP="00A84EAD">
            <w:pPr>
              <w:jc w:val="both"/>
              <w:rPr>
                <w:rFonts w:ascii="Arial" w:hAnsi="Arial" w:cs="Arial"/>
                <w:bCs/>
                <w:sz w:val="22"/>
                <w:szCs w:val="22"/>
                <w:lang w:val="es-CO" w:eastAsia="es-CO"/>
              </w:rPr>
            </w:pPr>
            <w:r w:rsidRPr="00A84EAD">
              <w:rPr>
                <w:rFonts w:ascii="Arial" w:hAnsi="Arial" w:cs="Arial"/>
                <w:bCs/>
                <w:sz w:val="22"/>
                <w:szCs w:val="22"/>
                <w:lang w:val="es-CO" w:eastAsia="es-CO"/>
              </w:rPr>
              <w:t xml:space="preserve">ONCE MIL TRESCIENTOS CINCUENTA Y UN MILLONES SETECIENTOS CINCUENTA Y DOS MIL CUATROCIENTOS SESENTA Y TRES </w:t>
            </w:r>
            <w:r>
              <w:rPr>
                <w:rFonts w:ascii="Arial" w:hAnsi="Arial" w:cs="Arial"/>
                <w:bCs/>
                <w:sz w:val="22"/>
                <w:szCs w:val="22"/>
                <w:lang w:val="es-CO" w:eastAsia="es-CO"/>
              </w:rPr>
              <w:t xml:space="preserve">PESOS </w:t>
            </w:r>
            <w:r w:rsidRPr="00A84EAD">
              <w:rPr>
                <w:rFonts w:ascii="Arial" w:hAnsi="Arial" w:cs="Arial"/>
                <w:bCs/>
                <w:sz w:val="22"/>
                <w:szCs w:val="22"/>
                <w:lang w:val="es-CO" w:eastAsia="es-CO"/>
              </w:rPr>
              <w:t>CON SESENTA Y OCHO</w:t>
            </w:r>
            <w:r>
              <w:rPr>
                <w:rFonts w:ascii="Arial" w:hAnsi="Arial" w:cs="Arial"/>
                <w:bCs/>
                <w:sz w:val="22"/>
                <w:szCs w:val="22"/>
                <w:lang w:val="es-CO" w:eastAsia="es-CO"/>
              </w:rPr>
              <w:t xml:space="preserve"> CENTAVOS (</w:t>
            </w:r>
            <w:r w:rsidR="00815C5D" w:rsidRPr="00815C5D">
              <w:rPr>
                <w:rFonts w:ascii="Arial" w:hAnsi="Arial" w:cs="Arial"/>
                <w:bCs/>
                <w:sz w:val="22"/>
                <w:szCs w:val="22"/>
                <w:lang w:val="es-CO" w:eastAsia="es-CO"/>
              </w:rPr>
              <w:t>$</w:t>
            </w:r>
            <w:r w:rsidRPr="00A84EAD">
              <w:rPr>
                <w:rFonts w:ascii="Arial" w:hAnsi="Arial" w:cs="Arial"/>
                <w:bCs/>
                <w:sz w:val="22"/>
                <w:szCs w:val="22"/>
                <w:lang w:val="es-CO" w:eastAsia="es-CO"/>
              </w:rPr>
              <w:t>11.351.752.463,68</w:t>
            </w:r>
            <w:r>
              <w:rPr>
                <w:rFonts w:ascii="Arial" w:hAnsi="Arial" w:cs="Arial"/>
                <w:bCs/>
                <w:sz w:val="22"/>
                <w:szCs w:val="22"/>
                <w:lang w:val="es-CO" w:eastAsia="es-CO"/>
              </w:rPr>
              <w:t>)</w:t>
            </w:r>
          </w:p>
        </w:tc>
      </w:tr>
      <w:tr w:rsidR="00815C5D" w:rsidRPr="00815C5D" w14:paraId="03710E38" w14:textId="77777777" w:rsidTr="00815C5D">
        <w:trPr>
          <w:trHeight w:val="743"/>
        </w:trPr>
        <w:tc>
          <w:tcPr>
            <w:tcW w:w="3114" w:type="dxa"/>
            <w:vAlign w:val="center"/>
          </w:tcPr>
          <w:p w14:paraId="4CD1B16F" w14:textId="0257530B" w:rsidR="00815C5D" w:rsidRPr="00815C5D" w:rsidRDefault="00815C5D" w:rsidP="00815C5D">
            <w:pPr>
              <w:jc w:val="both"/>
              <w:rPr>
                <w:rFonts w:ascii="Arial" w:hAnsi="Arial" w:cs="Arial"/>
                <w:b/>
                <w:bCs/>
                <w:sz w:val="22"/>
                <w:szCs w:val="22"/>
                <w:lang w:val="es-CO" w:eastAsia="es-CO"/>
              </w:rPr>
            </w:pPr>
            <w:r w:rsidRPr="00815C5D">
              <w:rPr>
                <w:rFonts w:ascii="Arial" w:hAnsi="Arial" w:cs="Arial"/>
                <w:b/>
                <w:bCs/>
                <w:sz w:val="22"/>
                <w:szCs w:val="22"/>
                <w:lang w:val="es-CO" w:eastAsia="es-CO"/>
              </w:rPr>
              <w:t xml:space="preserve">Valor total de las adiciones </w:t>
            </w:r>
          </w:p>
        </w:tc>
        <w:tc>
          <w:tcPr>
            <w:tcW w:w="6662" w:type="dxa"/>
            <w:vAlign w:val="center"/>
          </w:tcPr>
          <w:p w14:paraId="2390C20C" w14:textId="5C393684" w:rsidR="00815C5D" w:rsidRPr="00815C5D" w:rsidRDefault="00A84EAD" w:rsidP="00815C5D">
            <w:pPr>
              <w:rPr>
                <w:rFonts w:ascii="Arial" w:hAnsi="Arial" w:cs="Arial"/>
                <w:bCs/>
                <w:sz w:val="22"/>
                <w:szCs w:val="22"/>
                <w:lang w:val="es-CO" w:eastAsia="es-CO"/>
              </w:rPr>
            </w:pPr>
            <w:r>
              <w:rPr>
                <w:rFonts w:ascii="Arial" w:hAnsi="Arial" w:cs="Arial"/>
                <w:bCs/>
                <w:sz w:val="22"/>
                <w:szCs w:val="22"/>
                <w:lang w:val="es-CO" w:eastAsia="es-CO"/>
              </w:rPr>
              <w:t>No Aplica</w:t>
            </w:r>
          </w:p>
        </w:tc>
      </w:tr>
      <w:tr w:rsidR="00815C5D" w:rsidRPr="00815C5D" w14:paraId="57A68DB9" w14:textId="77777777" w:rsidTr="00815C5D">
        <w:trPr>
          <w:trHeight w:val="743"/>
        </w:trPr>
        <w:tc>
          <w:tcPr>
            <w:tcW w:w="3114" w:type="dxa"/>
            <w:vAlign w:val="center"/>
          </w:tcPr>
          <w:p w14:paraId="72EA4AE2" w14:textId="14FF7482" w:rsidR="00815C5D" w:rsidRPr="00815C5D" w:rsidRDefault="00815C5D" w:rsidP="00815C5D">
            <w:pPr>
              <w:jc w:val="both"/>
              <w:rPr>
                <w:rFonts w:ascii="Arial" w:hAnsi="Arial" w:cs="Arial"/>
                <w:b/>
                <w:bCs/>
                <w:sz w:val="22"/>
                <w:szCs w:val="22"/>
                <w:lang w:val="es-CO" w:eastAsia="es-CO"/>
              </w:rPr>
            </w:pPr>
            <w:r w:rsidRPr="00815C5D">
              <w:rPr>
                <w:rFonts w:ascii="Arial" w:hAnsi="Arial" w:cs="Arial"/>
                <w:b/>
                <w:bCs/>
                <w:sz w:val="22"/>
                <w:szCs w:val="22"/>
                <w:lang w:val="es-CO" w:eastAsia="es-CO"/>
              </w:rPr>
              <w:t xml:space="preserve">Valor final del </w:t>
            </w:r>
            <w:r w:rsidRPr="00A84EAD">
              <w:rPr>
                <w:rFonts w:ascii="Arial" w:hAnsi="Arial" w:cs="Arial"/>
                <w:b/>
                <w:bCs/>
                <w:sz w:val="22"/>
                <w:szCs w:val="22"/>
                <w:lang w:val="es-CO" w:eastAsia="es-CO"/>
              </w:rPr>
              <w:t>contrato</w:t>
            </w:r>
            <w:r w:rsidRPr="00815C5D">
              <w:rPr>
                <w:rFonts w:ascii="Arial" w:hAnsi="Arial" w:cs="Arial"/>
                <w:b/>
                <w:bCs/>
                <w:sz w:val="22"/>
                <w:szCs w:val="22"/>
              </w:rPr>
              <w:t>:</w:t>
            </w:r>
          </w:p>
        </w:tc>
        <w:tc>
          <w:tcPr>
            <w:tcW w:w="6662" w:type="dxa"/>
            <w:vAlign w:val="center"/>
          </w:tcPr>
          <w:p w14:paraId="2147B990" w14:textId="6EAC946E" w:rsidR="00815C5D" w:rsidRPr="00815C5D" w:rsidRDefault="00A84EAD" w:rsidP="00A84EAD">
            <w:pPr>
              <w:jc w:val="both"/>
              <w:rPr>
                <w:rFonts w:ascii="Arial" w:hAnsi="Arial" w:cs="Arial"/>
                <w:bCs/>
                <w:sz w:val="22"/>
                <w:szCs w:val="22"/>
                <w:lang w:val="es-CO" w:eastAsia="es-CO"/>
              </w:rPr>
            </w:pPr>
            <w:r w:rsidRPr="00A84EAD">
              <w:rPr>
                <w:rFonts w:ascii="Arial" w:hAnsi="Arial" w:cs="Arial"/>
                <w:bCs/>
                <w:sz w:val="22"/>
                <w:szCs w:val="22"/>
                <w:lang w:val="es-CO" w:eastAsia="es-CO"/>
              </w:rPr>
              <w:t xml:space="preserve">ONCE MIL TRESCIENTOS CINCUENTA Y UN MILLONES SETECIENTOS CINCUENTA Y DOS MIL CUATROCIENTOS SESENTA Y TRES </w:t>
            </w:r>
            <w:r>
              <w:rPr>
                <w:rFonts w:ascii="Arial" w:hAnsi="Arial" w:cs="Arial"/>
                <w:bCs/>
                <w:sz w:val="22"/>
                <w:szCs w:val="22"/>
                <w:lang w:val="es-CO" w:eastAsia="es-CO"/>
              </w:rPr>
              <w:t xml:space="preserve">PESOS </w:t>
            </w:r>
            <w:r w:rsidRPr="00A84EAD">
              <w:rPr>
                <w:rFonts w:ascii="Arial" w:hAnsi="Arial" w:cs="Arial"/>
                <w:bCs/>
                <w:sz w:val="22"/>
                <w:szCs w:val="22"/>
                <w:lang w:val="es-CO" w:eastAsia="es-CO"/>
              </w:rPr>
              <w:t>CON SESENTA Y OCHO</w:t>
            </w:r>
            <w:r>
              <w:rPr>
                <w:rFonts w:ascii="Arial" w:hAnsi="Arial" w:cs="Arial"/>
                <w:bCs/>
                <w:sz w:val="22"/>
                <w:szCs w:val="22"/>
                <w:lang w:val="es-CO" w:eastAsia="es-CO"/>
              </w:rPr>
              <w:t xml:space="preserve"> CENTAVOS ($11.351.752.463,68)</w:t>
            </w:r>
          </w:p>
        </w:tc>
      </w:tr>
      <w:tr w:rsidR="00815C5D" w:rsidRPr="00815C5D" w14:paraId="59C8495F" w14:textId="77777777" w:rsidTr="64768AA8">
        <w:trPr>
          <w:trHeight w:val="339"/>
        </w:trPr>
        <w:tc>
          <w:tcPr>
            <w:tcW w:w="3114" w:type="dxa"/>
            <w:vAlign w:val="center"/>
          </w:tcPr>
          <w:p w14:paraId="2B97C5D4" w14:textId="5537567D"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 xml:space="preserve">Plazo inicial del </w:t>
            </w:r>
            <w:r w:rsidR="00E2321F" w:rsidRPr="00815C5D">
              <w:rPr>
                <w:rFonts w:ascii="Arial" w:hAnsi="Arial" w:cs="Arial"/>
                <w:b/>
                <w:bCs/>
                <w:sz w:val="22"/>
                <w:szCs w:val="22"/>
              </w:rPr>
              <w:t>c</w:t>
            </w:r>
            <w:r w:rsidRPr="00815C5D">
              <w:rPr>
                <w:rFonts w:ascii="Arial" w:hAnsi="Arial" w:cs="Arial"/>
                <w:b/>
                <w:bCs/>
                <w:sz w:val="22"/>
                <w:szCs w:val="22"/>
              </w:rPr>
              <w:t>ontrato:</w:t>
            </w:r>
          </w:p>
        </w:tc>
        <w:tc>
          <w:tcPr>
            <w:tcW w:w="6662" w:type="dxa"/>
            <w:vAlign w:val="center"/>
          </w:tcPr>
          <w:p w14:paraId="788D24C3" w14:textId="57B29EED" w:rsidR="000C1AAA" w:rsidRPr="00815C5D" w:rsidRDefault="00815C5D" w:rsidP="00815C5D">
            <w:pPr>
              <w:spacing w:before="60" w:after="60"/>
              <w:jc w:val="both"/>
              <w:rPr>
                <w:rFonts w:ascii="Arial" w:hAnsi="Arial" w:cs="Arial"/>
                <w:sz w:val="22"/>
                <w:szCs w:val="22"/>
                <w:lang w:val="es-ES"/>
              </w:rPr>
            </w:pPr>
            <w:r w:rsidRPr="00815C5D">
              <w:rPr>
                <w:rFonts w:ascii="Arial" w:hAnsi="Arial" w:cs="Arial"/>
                <w:sz w:val="22"/>
                <w:szCs w:val="22"/>
                <w:lang w:val="es-ES"/>
              </w:rPr>
              <w:t>Doce (12) meses</w:t>
            </w:r>
          </w:p>
        </w:tc>
      </w:tr>
      <w:tr w:rsidR="00815C5D" w:rsidRPr="00815C5D" w14:paraId="5249CECF" w14:textId="77777777" w:rsidTr="64768AA8">
        <w:trPr>
          <w:trHeight w:val="339"/>
        </w:trPr>
        <w:tc>
          <w:tcPr>
            <w:tcW w:w="3114" w:type="dxa"/>
            <w:vAlign w:val="center"/>
          </w:tcPr>
          <w:p w14:paraId="73B39727" w14:textId="29EBB33C" w:rsidR="00815C5D" w:rsidRPr="00815C5D" w:rsidRDefault="00815C5D" w:rsidP="00815C5D">
            <w:pPr>
              <w:spacing w:before="60" w:after="60"/>
              <w:jc w:val="both"/>
              <w:rPr>
                <w:rFonts w:ascii="Arial" w:hAnsi="Arial" w:cs="Arial"/>
                <w:b/>
                <w:bCs/>
                <w:sz w:val="22"/>
                <w:szCs w:val="22"/>
              </w:rPr>
            </w:pPr>
            <w:r w:rsidRPr="00815C5D">
              <w:rPr>
                <w:rFonts w:ascii="Arial" w:hAnsi="Arial" w:cs="Arial"/>
                <w:b/>
                <w:bCs/>
                <w:sz w:val="22"/>
                <w:szCs w:val="22"/>
              </w:rPr>
              <w:t xml:space="preserve">Plazo final del contrato </w:t>
            </w:r>
          </w:p>
        </w:tc>
        <w:tc>
          <w:tcPr>
            <w:tcW w:w="6662" w:type="dxa"/>
            <w:vAlign w:val="center"/>
          </w:tcPr>
          <w:p w14:paraId="4BBAA49C" w14:textId="372BC8FC" w:rsidR="00815C5D" w:rsidRPr="00815C5D" w:rsidRDefault="00A84EAD" w:rsidP="00A84EAD">
            <w:pPr>
              <w:spacing w:before="60" w:after="60"/>
              <w:jc w:val="both"/>
              <w:rPr>
                <w:rFonts w:ascii="Arial" w:hAnsi="Arial" w:cs="Arial"/>
                <w:sz w:val="22"/>
                <w:szCs w:val="22"/>
                <w:lang w:val="es-ES"/>
              </w:rPr>
            </w:pPr>
            <w:r w:rsidRPr="00A84EAD">
              <w:rPr>
                <w:rFonts w:ascii="Arial" w:hAnsi="Arial" w:cs="Arial"/>
                <w:sz w:val="22"/>
                <w:szCs w:val="22"/>
                <w:lang w:val="es-ES"/>
              </w:rPr>
              <w:t>29 de</w:t>
            </w:r>
            <w:r>
              <w:rPr>
                <w:rFonts w:ascii="Arial" w:hAnsi="Arial" w:cs="Arial"/>
                <w:sz w:val="22"/>
                <w:szCs w:val="22"/>
                <w:lang w:val="es-ES"/>
              </w:rPr>
              <w:t xml:space="preserve"> </w:t>
            </w:r>
            <w:r w:rsidRPr="00A84EAD">
              <w:rPr>
                <w:rFonts w:ascii="Arial" w:hAnsi="Arial" w:cs="Arial"/>
                <w:sz w:val="22"/>
                <w:szCs w:val="22"/>
                <w:lang w:val="es-ES"/>
              </w:rPr>
              <w:t>enero de 2024</w:t>
            </w:r>
          </w:p>
        </w:tc>
      </w:tr>
      <w:tr w:rsidR="00815C5D" w:rsidRPr="00815C5D" w14:paraId="021EDD0D" w14:textId="77777777" w:rsidTr="64768AA8">
        <w:trPr>
          <w:trHeight w:val="415"/>
        </w:trPr>
        <w:tc>
          <w:tcPr>
            <w:tcW w:w="3114" w:type="dxa"/>
            <w:vAlign w:val="center"/>
          </w:tcPr>
          <w:p w14:paraId="748FC8BE" w14:textId="7887FBBE" w:rsidR="00815C5D" w:rsidRPr="00815C5D" w:rsidRDefault="00815C5D" w:rsidP="00815C5D">
            <w:pPr>
              <w:spacing w:before="60" w:after="60"/>
              <w:jc w:val="both"/>
              <w:rPr>
                <w:rFonts w:ascii="Arial" w:hAnsi="Arial" w:cs="Arial"/>
                <w:b/>
                <w:bCs/>
                <w:sz w:val="22"/>
                <w:szCs w:val="22"/>
              </w:rPr>
            </w:pPr>
            <w:r w:rsidRPr="00815C5D">
              <w:rPr>
                <w:rFonts w:ascii="Arial" w:hAnsi="Arial" w:cs="Arial"/>
                <w:b/>
                <w:bCs/>
                <w:sz w:val="22"/>
                <w:szCs w:val="22"/>
              </w:rPr>
              <w:t>Fecha de inicio:</w:t>
            </w:r>
          </w:p>
        </w:tc>
        <w:tc>
          <w:tcPr>
            <w:tcW w:w="6662" w:type="dxa"/>
            <w:vAlign w:val="center"/>
          </w:tcPr>
          <w:p w14:paraId="4B15104B" w14:textId="34411BFF" w:rsidR="00815C5D" w:rsidRPr="00815C5D" w:rsidRDefault="00815C5D" w:rsidP="00815C5D">
            <w:pPr>
              <w:spacing w:before="60" w:after="60"/>
              <w:jc w:val="both"/>
              <w:rPr>
                <w:rFonts w:ascii="Arial" w:hAnsi="Arial" w:cs="Arial"/>
                <w:sz w:val="22"/>
                <w:szCs w:val="22"/>
                <w:highlight w:val="yellow"/>
                <w:lang w:val="es-ES"/>
              </w:rPr>
            </w:pPr>
            <w:r w:rsidRPr="00815C5D">
              <w:rPr>
                <w:rFonts w:ascii="Arial" w:hAnsi="Arial" w:cs="Arial"/>
                <w:sz w:val="22"/>
                <w:szCs w:val="22"/>
              </w:rPr>
              <w:t>30 de enero de 2023</w:t>
            </w:r>
          </w:p>
        </w:tc>
      </w:tr>
      <w:tr w:rsidR="00815C5D" w:rsidRPr="00815C5D" w14:paraId="6FBD73FF" w14:textId="77777777" w:rsidTr="64768AA8">
        <w:trPr>
          <w:trHeight w:val="339"/>
        </w:trPr>
        <w:tc>
          <w:tcPr>
            <w:tcW w:w="3114" w:type="dxa"/>
            <w:vAlign w:val="center"/>
          </w:tcPr>
          <w:p w14:paraId="538A8E96" w14:textId="77777777"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Supervisor (es):</w:t>
            </w:r>
          </w:p>
        </w:tc>
        <w:tc>
          <w:tcPr>
            <w:tcW w:w="6662" w:type="dxa"/>
            <w:vAlign w:val="center"/>
          </w:tcPr>
          <w:p w14:paraId="6A4B5300" w14:textId="77777777" w:rsidR="000C1AAA" w:rsidRDefault="00815C5D" w:rsidP="00815C5D">
            <w:pPr>
              <w:spacing w:before="60" w:after="60"/>
              <w:jc w:val="both"/>
              <w:rPr>
                <w:rFonts w:ascii="Arial" w:hAnsi="Arial" w:cs="Arial"/>
                <w:sz w:val="22"/>
                <w:szCs w:val="22"/>
              </w:rPr>
            </w:pPr>
            <w:r w:rsidRPr="00815C5D">
              <w:rPr>
                <w:rFonts w:ascii="Arial" w:hAnsi="Arial" w:cs="Arial"/>
                <w:sz w:val="22"/>
                <w:szCs w:val="22"/>
              </w:rPr>
              <w:t>Julián Flórez Quiroga</w:t>
            </w:r>
          </w:p>
          <w:p w14:paraId="4CC2FF00" w14:textId="71B32111" w:rsidR="00C05BFD" w:rsidRPr="00815C5D" w:rsidRDefault="00C05BFD" w:rsidP="00815C5D">
            <w:pPr>
              <w:spacing w:before="60" w:after="60"/>
              <w:jc w:val="both"/>
              <w:rPr>
                <w:rFonts w:ascii="Arial" w:hAnsi="Arial" w:cs="Arial"/>
                <w:bCs/>
                <w:sz w:val="22"/>
                <w:szCs w:val="22"/>
                <w:lang w:val="es-CO"/>
              </w:rPr>
            </w:pPr>
            <w:r>
              <w:rPr>
                <w:rFonts w:ascii="Arial" w:hAnsi="Arial" w:cs="Arial"/>
                <w:sz w:val="22"/>
                <w:szCs w:val="22"/>
              </w:rPr>
              <w:t>Director de Hidrocarburos</w:t>
            </w:r>
          </w:p>
        </w:tc>
      </w:tr>
      <w:tr w:rsidR="00815C5D" w:rsidRPr="00815C5D" w14:paraId="0270ABE1" w14:textId="77777777" w:rsidTr="00815C5D">
        <w:trPr>
          <w:trHeight w:val="70"/>
        </w:trPr>
        <w:tc>
          <w:tcPr>
            <w:tcW w:w="3114" w:type="dxa"/>
            <w:vAlign w:val="center"/>
          </w:tcPr>
          <w:p w14:paraId="5217E509" w14:textId="1AAB0DF9"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Otrosíes</w:t>
            </w:r>
            <w:r w:rsidR="00815C5D">
              <w:rPr>
                <w:rFonts w:ascii="Arial" w:hAnsi="Arial" w:cs="Arial"/>
                <w:b/>
                <w:bCs/>
                <w:sz w:val="22"/>
                <w:szCs w:val="22"/>
              </w:rPr>
              <w:t>:</w:t>
            </w:r>
          </w:p>
        </w:tc>
        <w:tc>
          <w:tcPr>
            <w:tcW w:w="6662" w:type="dxa"/>
            <w:vAlign w:val="center"/>
          </w:tcPr>
          <w:p w14:paraId="79BA7D95" w14:textId="67EDE8DD" w:rsidR="000C1AAA" w:rsidRPr="00815C5D" w:rsidRDefault="009479CC" w:rsidP="00815C5D">
            <w:pPr>
              <w:spacing w:before="60" w:after="60"/>
              <w:jc w:val="both"/>
              <w:rPr>
                <w:rFonts w:ascii="Arial" w:hAnsi="Arial" w:cs="Arial"/>
                <w:sz w:val="22"/>
                <w:szCs w:val="22"/>
              </w:rPr>
            </w:pPr>
            <w:r w:rsidRPr="00815C5D">
              <w:rPr>
                <w:rFonts w:ascii="Arial" w:hAnsi="Arial" w:cs="Arial"/>
                <w:sz w:val="22"/>
                <w:szCs w:val="22"/>
              </w:rPr>
              <w:t>Se suscribi</w:t>
            </w:r>
            <w:r w:rsidR="00C86F88">
              <w:rPr>
                <w:rFonts w:ascii="Arial" w:hAnsi="Arial" w:cs="Arial"/>
                <w:sz w:val="22"/>
                <w:szCs w:val="22"/>
              </w:rPr>
              <w:t>eron</w:t>
            </w:r>
            <w:r w:rsidRPr="00815C5D">
              <w:rPr>
                <w:rFonts w:ascii="Arial" w:hAnsi="Arial" w:cs="Arial"/>
                <w:sz w:val="22"/>
                <w:szCs w:val="22"/>
              </w:rPr>
              <w:t xml:space="preserve"> </w:t>
            </w:r>
            <w:r w:rsidR="00C86F88">
              <w:rPr>
                <w:rFonts w:ascii="Arial" w:hAnsi="Arial" w:cs="Arial"/>
                <w:sz w:val="22"/>
                <w:szCs w:val="22"/>
              </w:rPr>
              <w:t>dos</w:t>
            </w:r>
            <w:r w:rsidR="00815C5D" w:rsidRPr="00815C5D">
              <w:rPr>
                <w:rFonts w:ascii="Arial" w:hAnsi="Arial" w:cs="Arial"/>
                <w:sz w:val="22"/>
                <w:szCs w:val="22"/>
              </w:rPr>
              <w:t xml:space="preserve"> (</w:t>
            </w:r>
            <w:r w:rsidR="00C86F88">
              <w:rPr>
                <w:rFonts w:ascii="Arial" w:hAnsi="Arial" w:cs="Arial"/>
                <w:sz w:val="22"/>
                <w:szCs w:val="22"/>
              </w:rPr>
              <w:t>2</w:t>
            </w:r>
            <w:r w:rsidR="00815C5D" w:rsidRPr="00815C5D">
              <w:rPr>
                <w:rFonts w:ascii="Arial" w:hAnsi="Arial" w:cs="Arial"/>
                <w:sz w:val="22"/>
                <w:szCs w:val="22"/>
              </w:rPr>
              <w:t>)</w:t>
            </w:r>
            <w:r w:rsidRPr="00815C5D">
              <w:rPr>
                <w:rFonts w:ascii="Arial" w:hAnsi="Arial" w:cs="Arial"/>
                <w:sz w:val="22"/>
                <w:szCs w:val="22"/>
              </w:rPr>
              <w:t xml:space="preserve"> otrosí</w:t>
            </w:r>
            <w:r w:rsidR="00C86F88">
              <w:rPr>
                <w:rFonts w:ascii="Arial" w:hAnsi="Arial" w:cs="Arial"/>
                <w:sz w:val="22"/>
                <w:szCs w:val="22"/>
              </w:rPr>
              <w:t>es</w:t>
            </w:r>
          </w:p>
        </w:tc>
      </w:tr>
      <w:tr w:rsidR="00815C5D" w:rsidRPr="00815C5D" w14:paraId="5B7241CC" w14:textId="77777777" w:rsidTr="64768AA8">
        <w:trPr>
          <w:trHeight w:val="538"/>
        </w:trPr>
        <w:tc>
          <w:tcPr>
            <w:tcW w:w="3114" w:type="dxa"/>
            <w:vAlign w:val="center"/>
          </w:tcPr>
          <w:p w14:paraId="377E75D6" w14:textId="6A545DE3" w:rsidR="000C1AAA" w:rsidRPr="00815C5D" w:rsidRDefault="000C1AAA" w:rsidP="00815C5D">
            <w:pPr>
              <w:spacing w:before="60" w:after="60"/>
              <w:jc w:val="both"/>
              <w:rPr>
                <w:rFonts w:ascii="Arial" w:hAnsi="Arial" w:cs="Arial"/>
                <w:b/>
                <w:bCs/>
                <w:sz w:val="22"/>
                <w:szCs w:val="22"/>
              </w:rPr>
            </w:pPr>
            <w:r w:rsidRPr="00815C5D">
              <w:rPr>
                <w:rFonts w:ascii="Arial" w:hAnsi="Arial" w:cs="Arial"/>
                <w:b/>
                <w:bCs/>
                <w:sz w:val="22"/>
                <w:szCs w:val="22"/>
              </w:rPr>
              <w:t>Suspensiones</w:t>
            </w:r>
            <w:r w:rsidR="00815C5D">
              <w:rPr>
                <w:rFonts w:ascii="Arial" w:hAnsi="Arial" w:cs="Arial"/>
                <w:b/>
                <w:bCs/>
                <w:sz w:val="22"/>
                <w:szCs w:val="22"/>
              </w:rPr>
              <w:t>:</w:t>
            </w:r>
          </w:p>
        </w:tc>
        <w:tc>
          <w:tcPr>
            <w:tcW w:w="6662" w:type="dxa"/>
            <w:vAlign w:val="center"/>
          </w:tcPr>
          <w:p w14:paraId="097B54D6" w14:textId="52BC269B" w:rsidR="000C1AAA" w:rsidRPr="00815C5D" w:rsidRDefault="00815C5D" w:rsidP="00815C5D">
            <w:pPr>
              <w:spacing w:before="60" w:after="60"/>
              <w:jc w:val="both"/>
              <w:rPr>
                <w:rFonts w:ascii="Arial" w:hAnsi="Arial" w:cs="Arial"/>
                <w:sz w:val="22"/>
                <w:szCs w:val="22"/>
              </w:rPr>
            </w:pPr>
            <w:r w:rsidRPr="00815C5D">
              <w:rPr>
                <w:rFonts w:ascii="Arial" w:hAnsi="Arial" w:cs="Arial"/>
                <w:sz w:val="22"/>
                <w:szCs w:val="22"/>
              </w:rPr>
              <w:t>N/A</w:t>
            </w:r>
          </w:p>
        </w:tc>
      </w:tr>
      <w:tr w:rsidR="00815C5D" w:rsidRPr="00815C5D" w14:paraId="1B41659F" w14:textId="77777777" w:rsidTr="64768AA8">
        <w:trPr>
          <w:trHeight w:val="538"/>
        </w:trPr>
        <w:tc>
          <w:tcPr>
            <w:tcW w:w="3114" w:type="dxa"/>
            <w:vAlign w:val="center"/>
          </w:tcPr>
          <w:p w14:paraId="495327D2" w14:textId="7F293147" w:rsidR="00815C5D" w:rsidRPr="00815C5D" w:rsidRDefault="00815C5D" w:rsidP="00815C5D">
            <w:pPr>
              <w:spacing w:before="60" w:after="60"/>
              <w:jc w:val="both"/>
              <w:rPr>
                <w:rFonts w:ascii="Arial" w:hAnsi="Arial" w:cs="Arial"/>
                <w:b/>
                <w:bCs/>
                <w:sz w:val="22"/>
                <w:szCs w:val="22"/>
              </w:rPr>
            </w:pPr>
            <w:r w:rsidRPr="00815C5D">
              <w:rPr>
                <w:rFonts w:ascii="Arial" w:hAnsi="Arial" w:cs="Arial"/>
                <w:b/>
                <w:bCs/>
                <w:sz w:val="22"/>
                <w:szCs w:val="22"/>
              </w:rPr>
              <w:t>Fecha de terminación</w:t>
            </w:r>
            <w:r>
              <w:rPr>
                <w:rFonts w:ascii="Arial" w:hAnsi="Arial" w:cs="Arial"/>
                <w:b/>
                <w:bCs/>
                <w:sz w:val="22"/>
                <w:szCs w:val="22"/>
              </w:rPr>
              <w:t>:</w:t>
            </w:r>
          </w:p>
        </w:tc>
        <w:tc>
          <w:tcPr>
            <w:tcW w:w="6662" w:type="dxa"/>
            <w:vAlign w:val="center"/>
          </w:tcPr>
          <w:p w14:paraId="162B6EAB" w14:textId="3D22A2AD" w:rsidR="00815C5D" w:rsidRPr="00815C5D" w:rsidRDefault="00815C5D" w:rsidP="00815C5D">
            <w:pPr>
              <w:spacing w:before="60" w:after="60"/>
              <w:jc w:val="both"/>
              <w:rPr>
                <w:rFonts w:ascii="Arial" w:hAnsi="Arial" w:cs="Arial"/>
                <w:sz w:val="22"/>
                <w:szCs w:val="22"/>
                <w:lang w:val="es-ES"/>
              </w:rPr>
            </w:pPr>
            <w:r w:rsidRPr="00815C5D">
              <w:rPr>
                <w:rFonts w:ascii="Arial" w:hAnsi="Arial" w:cs="Arial"/>
                <w:sz w:val="22"/>
                <w:szCs w:val="22"/>
              </w:rPr>
              <w:t>29 de enero de 2024</w:t>
            </w:r>
          </w:p>
        </w:tc>
      </w:tr>
    </w:tbl>
    <w:p w14:paraId="7072FE1C" w14:textId="77777777" w:rsidR="00F11DBF" w:rsidRDefault="00F11DBF" w:rsidP="00F11DBF">
      <w:pPr>
        <w:jc w:val="both"/>
        <w:rPr>
          <w:rFonts w:ascii="Arial" w:hAnsi="Arial" w:cs="Arial"/>
          <w:b/>
          <w:color w:val="000000" w:themeColor="text1"/>
          <w:sz w:val="22"/>
          <w:szCs w:val="22"/>
        </w:rPr>
      </w:pPr>
    </w:p>
    <w:p w14:paraId="52D39D16" w14:textId="09257330" w:rsidR="00183D02" w:rsidRPr="00873D43" w:rsidRDefault="00F11DBF" w:rsidP="00F11DBF">
      <w:pPr>
        <w:jc w:val="both"/>
        <w:rPr>
          <w:rFonts w:ascii="Arial" w:hAnsi="Arial" w:cs="Arial"/>
          <w:color w:val="000000" w:themeColor="text1"/>
          <w:sz w:val="22"/>
          <w:szCs w:val="22"/>
          <w:lang w:val="es-MX"/>
        </w:rPr>
      </w:pPr>
      <w:r w:rsidRPr="00873D43">
        <w:rPr>
          <w:rFonts w:ascii="Arial" w:hAnsi="Arial" w:cs="Arial"/>
          <w:color w:val="000000" w:themeColor="text1"/>
          <w:spacing w:val="-2"/>
          <w:sz w:val="22"/>
          <w:szCs w:val="22"/>
          <w:shd w:val="clear" w:color="auto" w:fill="FFFFFF"/>
        </w:rPr>
        <w:t xml:space="preserve">Entre los suscritos </w:t>
      </w:r>
      <w:r w:rsidRPr="00A84EAD">
        <w:rPr>
          <w:rFonts w:ascii="Arial" w:hAnsi="Arial" w:cs="Arial"/>
          <w:spacing w:val="-2"/>
          <w:sz w:val="22"/>
          <w:szCs w:val="22"/>
          <w:shd w:val="clear" w:color="auto" w:fill="FFFFFF"/>
        </w:rPr>
        <w:t xml:space="preserve">a saber: </w:t>
      </w:r>
      <w:r w:rsidR="00A84EAD" w:rsidRPr="00A84EAD">
        <w:rPr>
          <w:rFonts w:ascii="Arial" w:hAnsi="Arial" w:cs="Arial"/>
          <w:b/>
          <w:spacing w:val="-2"/>
          <w:sz w:val="22"/>
          <w:szCs w:val="22"/>
          <w:shd w:val="clear" w:color="auto" w:fill="FFFFFF"/>
          <w:lang w:val="es-CO"/>
        </w:rPr>
        <w:t>PABLO CÉSAR PACHECO RODRÍGUEZ</w:t>
      </w:r>
      <w:r w:rsidRPr="00A84EAD">
        <w:rPr>
          <w:rFonts w:ascii="Arial" w:hAnsi="Arial" w:cs="Arial"/>
          <w:sz w:val="22"/>
          <w:szCs w:val="22"/>
          <w:shd w:val="clear" w:color="auto" w:fill="FFFFFF"/>
        </w:rPr>
        <w:t>, identificado</w:t>
      </w:r>
      <w:r w:rsidR="00872F88" w:rsidRPr="00A84EAD">
        <w:rPr>
          <w:rFonts w:ascii="Arial" w:hAnsi="Arial" w:cs="Arial"/>
          <w:sz w:val="22"/>
          <w:szCs w:val="22"/>
          <w:shd w:val="clear" w:color="auto" w:fill="FFFFFF"/>
        </w:rPr>
        <w:t xml:space="preserve"> con</w:t>
      </w:r>
      <w:r w:rsidRPr="00A84EAD">
        <w:rPr>
          <w:rFonts w:ascii="Arial" w:hAnsi="Arial" w:cs="Arial"/>
          <w:sz w:val="22"/>
          <w:szCs w:val="22"/>
          <w:shd w:val="clear" w:color="auto" w:fill="FFFFFF"/>
        </w:rPr>
        <w:t xml:space="preserve"> la cédula de ciudadanía No. </w:t>
      </w:r>
      <w:r w:rsidR="00A84EAD" w:rsidRPr="00A84EAD">
        <w:rPr>
          <w:rFonts w:ascii="Arial" w:hAnsi="Arial" w:cs="Arial"/>
          <w:sz w:val="22"/>
          <w:szCs w:val="22"/>
          <w:shd w:val="clear" w:color="auto" w:fill="FFFFFF"/>
          <w:lang w:val="es-CO"/>
        </w:rPr>
        <w:t>79.644.117</w:t>
      </w:r>
      <w:r w:rsidR="00A84EAD" w:rsidRPr="00A84EAD">
        <w:rPr>
          <w:rFonts w:ascii="Arial" w:hAnsi="Arial" w:cs="Arial"/>
          <w:sz w:val="22"/>
          <w:szCs w:val="22"/>
          <w:shd w:val="clear" w:color="auto" w:fill="FFFFFF"/>
        </w:rPr>
        <w:t xml:space="preserve"> expedida en </w:t>
      </w:r>
      <w:r w:rsidR="00A84EAD">
        <w:rPr>
          <w:rFonts w:ascii="Arial" w:hAnsi="Arial" w:cs="Arial"/>
          <w:sz w:val="22"/>
          <w:szCs w:val="22"/>
          <w:shd w:val="clear" w:color="auto" w:fill="FFFFFF"/>
        </w:rPr>
        <w:t xml:space="preserve">la ciudad de </w:t>
      </w:r>
      <w:r w:rsidR="00A84EAD" w:rsidRPr="00A84EAD">
        <w:rPr>
          <w:rFonts w:ascii="Arial" w:hAnsi="Arial" w:cs="Arial"/>
          <w:sz w:val="22"/>
          <w:szCs w:val="22"/>
          <w:shd w:val="clear" w:color="auto" w:fill="FFFFFF"/>
        </w:rPr>
        <w:t>Bogotá D.C.</w:t>
      </w:r>
      <w:r w:rsidRPr="00A84EAD">
        <w:rPr>
          <w:rFonts w:ascii="Arial" w:hAnsi="Arial" w:cs="Arial"/>
          <w:sz w:val="22"/>
          <w:szCs w:val="22"/>
          <w:shd w:val="clear" w:color="auto" w:fill="FFFFFF"/>
        </w:rPr>
        <w:t xml:space="preserve"> actuando </w:t>
      </w:r>
      <w:r w:rsidRPr="00873D43">
        <w:rPr>
          <w:rFonts w:ascii="Arial" w:hAnsi="Arial" w:cs="Arial"/>
          <w:color w:val="000000" w:themeColor="text1"/>
          <w:sz w:val="22"/>
          <w:szCs w:val="22"/>
          <w:shd w:val="clear" w:color="auto" w:fill="FFFFFF"/>
        </w:rPr>
        <w:t xml:space="preserve">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 </w:t>
      </w:r>
      <w:r w:rsidR="00815C5D">
        <w:rPr>
          <w:rFonts w:ascii="Arial" w:hAnsi="Arial" w:cs="Arial"/>
          <w:color w:val="000000" w:themeColor="text1"/>
          <w:sz w:val="22"/>
          <w:szCs w:val="22"/>
          <w:shd w:val="clear" w:color="auto" w:fill="FFFFFF"/>
        </w:rPr>
        <w:t>S</w:t>
      </w:r>
      <w:r w:rsidR="00A84EAD">
        <w:rPr>
          <w:rFonts w:ascii="Arial" w:hAnsi="Arial" w:cs="Arial"/>
          <w:color w:val="000000" w:themeColor="text1"/>
          <w:sz w:val="22"/>
          <w:szCs w:val="22"/>
          <w:shd w:val="clear" w:color="auto" w:fill="FFFFFF"/>
        </w:rPr>
        <w:t>ubdirector</w:t>
      </w:r>
      <w:r w:rsidR="00A84EAD" w:rsidRPr="00F13215">
        <w:rPr>
          <w:rFonts w:ascii="Arial" w:hAnsi="Arial" w:cs="Arial"/>
          <w:color w:val="000000" w:themeColor="text1"/>
          <w:sz w:val="22"/>
          <w:szCs w:val="22"/>
          <w:shd w:val="clear" w:color="auto" w:fill="FFFFFF"/>
          <w:lang w:val="es-CO"/>
        </w:rPr>
        <w:t xml:space="preserve"> Administrativo y Financiero</w:t>
      </w:r>
      <w:r w:rsidRPr="00873D43">
        <w:rPr>
          <w:rFonts w:ascii="Arial" w:hAnsi="Arial" w:cs="Arial"/>
          <w:color w:val="000000" w:themeColor="text1"/>
          <w:sz w:val="22"/>
          <w:szCs w:val="22"/>
          <w:shd w:val="clear" w:color="auto" w:fill="FFFFFF"/>
        </w:rPr>
        <w:t> </w:t>
      </w:r>
      <w:r w:rsidRPr="00873D43">
        <w:rPr>
          <w:rFonts w:ascii="Arial" w:hAnsi="Arial" w:cs="Arial"/>
          <w:color w:val="000000" w:themeColor="text1"/>
          <w:sz w:val="22"/>
          <w:szCs w:val="22"/>
        </w:rPr>
        <w:t>de conformidad con la Resolución No.</w:t>
      </w:r>
      <w:r w:rsidR="00A84EAD">
        <w:rPr>
          <w:rFonts w:ascii="Arial" w:hAnsi="Arial" w:cs="Arial"/>
          <w:color w:val="000000" w:themeColor="text1"/>
          <w:sz w:val="22"/>
          <w:szCs w:val="22"/>
        </w:rPr>
        <w:t xml:space="preserve"> </w:t>
      </w:r>
      <w:r w:rsidR="00A84EAD" w:rsidRPr="00F13215">
        <w:rPr>
          <w:rFonts w:ascii="Arial" w:hAnsi="Arial" w:cs="Arial"/>
          <w:bCs/>
          <w:sz w:val="22"/>
          <w:szCs w:val="22"/>
          <w:lang w:val="es-CO"/>
        </w:rPr>
        <w:t>40102 del 21 de marzo de 2025</w:t>
      </w:r>
      <w:r w:rsidR="00A84EAD" w:rsidRPr="00F13215">
        <w:rPr>
          <w:rFonts w:ascii="Arial" w:hAnsi="Arial" w:cs="Arial"/>
          <w:color w:val="000000" w:themeColor="text1"/>
          <w:sz w:val="22"/>
          <w:szCs w:val="22"/>
          <w:lang w:val="es-CO"/>
        </w:rPr>
        <w:t xml:space="preserve">, y acta de </w:t>
      </w:r>
      <w:r w:rsidR="00A84EAD" w:rsidRPr="00F13215">
        <w:rPr>
          <w:rFonts w:ascii="Arial" w:hAnsi="Arial" w:cs="Arial"/>
          <w:bCs/>
          <w:sz w:val="22"/>
          <w:szCs w:val="22"/>
          <w:lang w:val="es-CO"/>
        </w:rPr>
        <w:t>posesión No. 17 del 21 de marzo de 2025</w:t>
      </w:r>
      <w:r w:rsidR="00A84EAD">
        <w:rPr>
          <w:rFonts w:ascii="Arial" w:hAnsi="Arial" w:cs="Arial"/>
          <w:bCs/>
          <w:sz w:val="22"/>
          <w:szCs w:val="22"/>
          <w:lang w:val="es-CO"/>
        </w:rPr>
        <w:t>,</w:t>
      </w:r>
      <w:r w:rsidRPr="00873D43">
        <w:rPr>
          <w:rFonts w:ascii="Arial" w:hAnsi="Arial" w:cs="Arial"/>
          <w:color w:val="000000" w:themeColor="text1"/>
          <w:sz w:val="22"/>
          <w:szCs w:val="22"/>
        </w:rPr>
        <w:t xml:space="preserve"> debidamente facultad</w:t>
      </w:r>
      <w:r w:rsidR="00DE3C05">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w:t>
      </w:r>
      <w:r w:rsidRPr="0010717C">
        <w:rPr>
          <w:rFonts w:ascii="Arial" w:hAnsi="Arial" w:cs="Arial"/>
          <w:sz w:val="22"/>
          <w:szCs w:val="22"/>
        </w:rPr>
        <w:t>1993, la Ley 1150 de 2007 y el Decreto 1082 de 2015 y la Resolución No</w:t>
      </w:r>
      <w:r w:rsidR="0010717C" w:rsidRPr="0010717C">
        <w:rPr>
          <w:rFonts w:ascii="Arial" w:hAnsi="Arial" w:cs="Arial"/>
          <w:sz w:val="22"/>
          <w:szCs w:val="22"/>
        </w:rPr>
        <w:t>. 40408 de</w:t>
      </w:r>
      <w:r w:rsidR="00C86A08">
        <w:rPr>
          <w:rFonts w:ascii="Arial" w:hAnsi="Arial" w:cs="Arial"/>
          <w:sz w:val="22"/>
          <w:szCs w:val="22"/>
        </w:rPr>
        <w:t>l 30 de septiembre de</w:t>
      </w:r>
      <w:r w:rsidR="0010717C" w:rsidRPr="0010717C">
        <w:rPr>
          <w:rFonts w:ascii="Arial" w:hAnsi="Arial" w:cs="Arial"/>
          <w:sz w:val="22"/>
          <w:szCs w:val="22"/>
        </w:rPr>
        <w:t xml:space="preserve"> 2024</w:t>
      </w:r>
      <w:r w:rsidRPr="0010717C">
        <w:rPr>
          <w:rFonts w:ascii="Arial" w:hAnsi="Arial" w:cs="Arial"/>
          <w:sz w:val="22"/>
          <w:szCs w:val="22"/>
        </w:rPr>
        <w:t xml:space="preserve">, </w:t>
      </w:r>
      <w:r w:rsidR="0010717C" w:rsidRPr="00DE3C05">
        <w:rPr>
          <w:rFonts w:ascii="Arial" w:hAnsi="Arial" w:cs="Arial"/>
          <w:b/>
          <w:bCs/>
          <w:sz w:val="22"/>
          <w:szCs w:val="22"/>
        </w:rPr>
        <w:t>JULIAN FLOREZ QUIROGA</w:t>
      </w:r>
      <w:r w:rsidR="006E3554" w:rsidRPr="0010717C">
        <w:rPr>
          <w:rFonts w:ascii="Arial" w:hAnsi="Arial" w:cs="Arial"/>
          <w:sz w:val="22"/>
          <w:szCs w:val="22"/>
          <w:shd w:val="clear" w:color="auto" w:fill="FFFFFF"/>
        </w:rPr>
        <w:t xml:space="preserve">, identificado con la cédula de ciudadanía No. </w:t>
      </w:r>
      <w:r w:rsidR="0010717C" w:rsidRPr="0010717C">
        <w:rPr>
          <w:rFonts w:ascii="Arial" w:hAnsi="Arial" w:cs="Arial"/>
          <w:sz w:val="22"/>
          <w:szCs w:val="22"/>
          <w:shd w:val="clear" w:color="auto" w:fill="FFFFFF"/>
        </w:rPr>
        <w:t xml:space="preserve">91245191 </w:t>
      </w:r>
      <w:r w:rsidR="0010717C">
        <w:rPr>
          <w:rFonts w:ascii="Arial" w:hAnsi="Arial" w:cs="Arial"/>
          <w:sz w:val="22"/>
          <w:szCs w:val="22"/>
          <w:shd w:val="clear" w:color="auto" w:fill="FFFFFF"/>
        </w:rPr>
        <w:t xml:space="preserve">expedida en Barrancabermeja </w:t>
      </w:r>
      <w:r w:rsidR="006E3554" w:rsidRPr="0010717C">
        <w:rPr>
          <w:rFonts w:ascii="Arial" w:hAnsi="Arial" w:cs="Arial"/>
          <w:sz w:val="22"/>
          <w:szCs w:val="22"/>
          <w:shd w:val="clear" w:color="auto" w:fill="FFFFFF"/>
        </w:rPr>
        <w:t xml:space="preserve">actuando como </w:t>
      </w:r>
      <w:r w:rsidR="00E2321F" w:rsidRPr="0010717C">
        <w:rPr>
          <w:rFonts w:ascii="Arial" w:hAnsi="Arial" w:cs="Arial"/>
          <w:sz w:val="22"/>
          <w:szCs w:val="22"/>
          <w:shd w:val="clear" w:color="auto" w:fill="FFFFFF"/>
        </w:rPr>
        <w:t>s</w:t>
      </w:r>
      <w:r w:rsidR="006E3554" w:rsidRPr="0010717C">
        <w:rPr>
          <w:rFonts w:ascii="Arial" w:hAnsi="Arial" w:cs="Arial"/>
          <w:sz w:val="22"/>
          <w:szCs w:val="22"/>
          <w:shd w:val="clear" w:color="auto" w:fill="FFFFFF"/>
        </w:rPr>
        <w:t xml:space="preserve">upervisor del </w:t>
      </w:r>
      <w:r w:rsidR="00422BA1" w:rsidRPr="00B34588">
        <w:rPr>
          <w:rFonts w:ascii="Arial" w:hAnsi="Arial" w:cs="Arial"/>
          <w:color w:val="000000" w:themeColor="text1"/>
          <w:sz w:val="22"/>
          <w:szCs w:val="22"/>
        </w:rPr>
        <w:t xml:space="preserve">Contrato </w:t>
      </w:r>
      <w:r w:rsidR="006E3554" w:rsidRPr="0010717C">
        <w:rPr>
          <w:rFonts w:ascii="Arial" w:eastAsia="Arial MT" w:hAnsi="Arial" w:cs="Arial"/>
          <w:spacing w:val="-12"/>
          <w:sz w:val="22"/>
          <w:szCs w:val="22"/>
          <w:lang w:eastAsia="en-US"/>
        </w:rPr>
        <w:t>N</w:t>
      </w:r>
      <w:r w:rsidR="0010717C" w:rsidRPr="0010717C">
        <w:rPr>
          <w:rFonts w:ascii="Arial" w:eastAsia="Arial MT" w:hAnsi="Arial" w:cs="Arial"/>
          <w:spacing w:val="-12"/>
          <w:sz w:val="22"/>
          <w:szCs w:val="22"/>
          <w:lang w:eastAsia="en-US"/>
        </w:rPr>
        <w:t xml:space="preserve">° </w:t>
      </w:r>
      <w:r w:rsidR="0010717C" w:rsidRPr="0010717C">
        <w:rPr>
          <w:rFonts w:ascii="Arial" w:hAnsi="Arial" w:cs="Arial"/>
          <w:sz w:val="22"/>
          <w:szCs w:val="22"/>
        </w:rPr>
        <w:t>GGC-752-2021</w:t>
      </w:r>
      <w:r w:rsidR="006E3554" w:rsidRPr="0010717C">
        <w:rPr>
          <w:rFonts w:ascii="Arial" w:hAnsi="Arial" w:cs="Arial"/>
          <w:sz w:val="22"/>
          <w:szCs w:val="22"/>
          <w:shd w:val="clear" w:color="auto" w:fill="FFFFFF"/>
        </w:rPr>
        <w:t xml:space="preserve">, </w:t>
      </w:r>
      <w:r w:rsidRPr="0010717C">
        <w:rPr>
          <w:rFonts w:ascii="Arial" w:hAnsi="Arial" w:cs="Arial"/>
          <w:sz w:val="22"/>
          <w:szCs w:val="22"/>
          <w:lang w:val="es-MX" w:eastAsia="ar-SA"/>
        </w:rPr>
        <w:t>quien</w:t>
      </w:r>
      <w:r w:rsidR="006E3554" w:rsidRPr="0010717C">
        <w:rPr>
          <w:rFonts w:ascii="Arial" w:hAnsi="Arial" w:cs="Arial"/>
          <w:sz w:val="22"/>
          <w:szCs w:val="22"/>
          <w:lang w:val="es-MX" w:eastAsia="ar-SA"/>
        </w:rPr>
        <w:t>es</w:t>
      </w:r>
      <w:r w:rsidRPr="0010717C">
        <w:rPr>
          <w:rFonts w:ascii="Arial" w:hAnsi="Arial" w:cs="Arial"/>
          <w:sz w:val="22"/>
          <w:szCs w:val="22"/>
          <w:lang w:val="es-MX" w:eastAsia="ar-SA"/>
        </w:rPr>
        <w:t xml:space="preserve"> en adelante se denominará</w:t>
      </w:r>
      <w:r w:rsidR="006E3554" w:rsidRPr="0010717C">
        <w:rPr>
          <w:rFonts w:ascii="Arial" w:hAnsi="Arial" w:cs="Arial"/>
          <w:sz w:val="22"/>
          <w:szCs w:val="22"/>
          <w:lang w:val="es-MX" w:eastAsia="ar-SA"/>
        </w:rPr>
        <w:t>n</w:t>
      </w:r>
      <w:r w:rsidRPr="0010717C">
        <w:rPr>
          <w:rFonts w:ascii="Arial" w:hAnsi="Arial" w:cs="Arial"/>
          <w:sz w:val="22"/>
          <w:szCs w:val="22"/>
          <w:lang w:val="es-MX" w:eastAsia="ar-SA"/>
        </w:rPr>
        <w:t xml:space="preserve"> </w:t>
      </w:r>
      <w:r w:rsidRPr="0010717C">
        <w:rPr>
          <w:rFonts w:ascii="Arial" w:hAnsi="Arial" w:cs="Arial"/>
          <w:b/>
          <w:bCs/>
          <w:sz w:val="22"/>
          <w:szCs w:val="22"/>
        </w:rPr>
        <w:t xml:space="preserve">EL MINISTERIO </w:t>
      </w:r>
      <w:r w:rsidRPr="0010717C">
        <w:rPr>
          <w:rFonts w:ascii="Arial" w:hAnsi="Arial" w:cs="Arial"/>
          <w:sz w:val="22"/>
          <w:szCs w:val="22"/>
        </w:rPr>
        <w:t xml:space="preserve">por una parte y por la otra </w:t>
      </w:r>
      <w:r w:rsidR="0010717C" w:rsidRPr="00DE3C05">
        <w:rPr>
          <w:rFonts w:ascii="Arial" w:hAnsi="Arial" w:cs="Arial"/>
          <w:b/>
          <w:bCs/>
          <w:sz w:val="22"/>
          <w:szCs w:val="22"/>
        </w:rPr>
        <w:t>DAVID MAURICIO JIMENEZ MEJIA</w:t>
      </w:r>
      <w:r w:rsidRPr="0010717C">
        <w:rPr>
          <w:rFonts w:ascii="Arial" w:hAnsi="Arial" w:cs="Arial"/>
          <w:sz w:val="22"/>
          <w:szCs w:val="22"/>
        </w:rPr>
        <w:t xml:space="preserve">, identificado (a) con la cédula de ciudadanía </w:t>
      </w:r>
      <w:r w:rsidR="0010717C" w:rsidRPr="0010717C">
        <w:rPr>
          <w:rFonts w:ascii="Arial" w:hAnsi="Arial" w:cs="Arial"/>
          <w:sz w:val="22"/>
          <w:szCs w:val="22"/>
        </w:rPr>
        <w:t>1</w:t>
      </w:r>
      <w:r w:rsidR="00C86A08">
        <w:rPr>
          <w:rFonts w:ascii="Arial" w:hAnsi="Arial" w:cs="Arial"/>
          <w:sz w:val="22"/>
          <w:szCs w:val="22"/>
        </w:rPr>
        <w:t>.</w:t>
      </w:r>
      <w:r w:rsidR="0010717C" w:rsidRPr="0010717C">
        <w:rPr>
          <w:rFonts w:ascii="Arial" w:hAnsi="Arial" w:cs="Arial"/>
          <w:sz w:val="22"/>
          <w:szCs w:val="22"/>
        </w:rPr>
        <w:t>152</w:t>
      </w:r>
      <w:r w:rsidR="00C86A08">
        <w:rPr>
          <w:rFonts w:ascii="Arial" w:hAnsi="Arial" w:cs="Arial"/>
          <w:sz w:val="22"/>
          <w:szCs w:val="22"/>
        </w:rPr>
        <w:t>.</w:t>
      </w:r>
      <w:r w:rsidR="0010717C" w:rsidRPr="0010717C">
        <w:rPr>
          <w:rFonts w:ascii="Arial" w:hAnsi="Arial" w:cs="Arial"/>
          <w:sz w:val="22"/>
          <w:szCs w:val="22"/>
        </w:rPr>
        <w:t>686</w:t>
      </w:r>
      <w:r w:rsidR="00C86A08">
        <w:rPr>
          <w:rFonts w:ascii="Arial" w:hAnsi="Arial" w:cs="Arial"/>
          <w:sz w:val="22"/>
          <w:szCs w:val="22"/>
        </w:rPr>
        <w:t>.</w:t>
      </w:r>
      <w:r w:rsidR="0010717C" w:rsidRPr="0010717C">
        <w:rPr>
          <w:rFonts w:ascii="Arial" w:hAnsi="Arial" w:cs="Arial"/>
          <w:sz w:val="22"/>
          <w:szCs w:val="22"/>
        </w:rPr>
        <w:t xml:space="preserve">922 </w:t>
      </w:r>
      <w:r w:rsidRPr="0010717C">
        <w:rPr>
          <w:rFonts w:ascii="Arial" w:hAnsi="Arial" w:cs="Arial"/>
          <w:sz w:val="22"/>
          <w:szCs w:val="22"/>
        </w:rPr>
        <w:t xml:space="preserve">expedida en </w:t>
      </w:r>
      <w:r w:rsidR="0010717C" w:rsidRPr="0010717C">
        <w:rPr>
          <w:rFonts w:ascii="Arial" w:hAnsi="Arial" w:cs="Arial"/>
          <w:sz w:val="22"/>
          <w:szCs w:val="22"/>
        </w:rPr>
        <w:t>Medellín</w:t>
      </w:r>
      <w:r w:rsidRPr="0010717C">
        <w:rPr>
          <w:rFonts w:ascii="Arial" w:hAnsi="Arial" w:cs="Arial"/>
          <w:sz w:val="22"/>
          <w:szCs w:val="22"/>
        </w:rPr>
        <w:t xml:space="preserve">, actuando en nombre y representación de la </w:t>
      </w:r>
      <w:r w:rsidR="0010717C" w:rsidRPr="0010717C">
        <w:rPr>
          <w:rFonts w:ascii="Arial" w:hAnsi="Arial" w:cs="Arial"/>
          <w:sz w:val="22"/>
          <w:szCs w:val="22"/>
        </w:rPr>
        <w:t>CONFEDERACION DE DISTRIBUIDORES MINORISTAS DE COMBUSTIBLES Y ENERGÉTICOS - COMCE</w:t>
      </w:r>
      <w:r w:rsidRPr="0010717C">
        <w:rPr>
          <w:rFonts w:ascii="Arial" w:hAnsi="Arial" w:cs="Arial"/>
          <w:sz w:val="22"/>
          <w:szCs w:val="22"/>
        </w:rPr>
        <w:t xml:space="preserve"> con Nit </w:t>
      </w:r>
      <w:r w:rsidR="0010717C" w:rsidRPr="0010717C">
        <w:rPr>
          <w:rFonts w:ascii="Arial" w:hAnsi="Arial" w:cs="Arial"/>
          <w:sz w:val="22"/>
          <w:szCs w:val="22"/>
        </w:rPr>
        <w:t>901</w:t>
      </w:r>
      <w:r w:rsidR="00183D02">
        <w:rPr>
          <w:rFonts w:ascii="Arial" w:hAnsi="Arial" w:cs="Arial"/>
          <w:sz w:val="22"/>
          <w:szCs w:val="22"/>
        </w:rPr>
        <w:t>.</w:t>
      </w:r>
      <w:r w:rsidR="0010717C" w:rsidRPr="0010717C">
        <w:rPr>
          <w:rFonts w:ascii="Arial" w:hAnsi="Arial" w:cs="Arial"/>
          <w:sz w:val="22"/>
          <w:szCs w:val="22"/>
        </w:rPr>
        <w:t>320</w:t>
      </w:r>
      <w:r w:rsidR="00183D02">
        <w:rPr>
          <w:rFonts w:ascii="Arial" w:hAnsi="Arial" w:cs="Arial"/>
          <w:sz w:val="22"/>
          <w:szCs w:val="22"/>
        </w:rPr>
        <w:t>.</w:t>
      </w:r>
      <w:r w:rsidR="0010717C" w:rsidRPr="0010717C">
        <w:rPr>
          <w:rFonts w:ascii="Arial" w:hAnsi="Arial" w:cs="Arial"/>
          <w:sz w:val="22"/>
          <w:szCs w:val="22"/>
        </w:rPr>
        <w:t>646</w:t>
      </w:r>
      <w:r w:rsidR="00183D02">
        <w:rPr>
          <w:rFonts w:ascii="Arial" w:hAnsi="Arial" w:cs="Arial"/>
          <w:sz w:val="22"/>
          <w:szCs w:val="22"/>
        </w:rPr>
        <w:t>-9</w:t>
      </w:r>
      <w:r w:rsidRPr="0010717C">
        <w:rPr>
          <w:rFonts w:ascii="Arial" w:hAnsi="Arial" w:cs="Arial"/>
          <w:sz w:val="22"/>
          <w:szCs w:val="22"/>
        </w:rPr>
        <w:t xml:space="preserve">, de conformidad </w:t>
      </w:r>
      <w:r w:rsidRPr="00873D43">
        <w:rPr>
          <w:rFonts w:ascii="Arial" w:hAnsi="Arial" w:cs="Arial"/>
          <w:color w:val="000000" w:themeColor="text1"/>
          <w:sz w:val="22"/>
          <w:szCs w:val="22"/>
        </w:rPr>
        <w:t xml:space="preserve">con el </w:t>
      </w:r>
      <w:r w:rsidR="0010717C">
        <w:rPr>
          <w:rFonts w:ascii="Arial" w:hAnsi="Arial" w:cs="Arial"/>
          <w:color w:val="000000" w:themeColor="text1"/>
          <w:sz w:val="22"/>
          <w:szCs w:val="22"/>
        </w:rPr>
        <w:t>certificado de existencia y representación legal expedido por la cámara de comercio de Bogotá D.C.</w:t>
      </w:r>
      <w:r w:rsidRPr="00873D43">
        <w:rPr>
          <w:rFonts w:ascii="Arial" w:hAnsi="Arial" w:cs="Arial"/>
          <w:color w:val="000000" w:themeColor="text1"/>
          <w:sz w:val="22"/>
          <w:szCs w:val="22"/>
        </w:rPr>
        <w:t xml:space="preserve">, y quien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w:t>
      </w:r>
      <w:r w:rsidRPr="00873D43">
        <w:rPr>
          <w:rFonts w:ascii="Arial" w:hAnsi="Arial" w:cs="Arial"/>
          <w:color w:val="000000" w:themeColor="text1"/>
          <w:sz w:val="22"/>
          <w:szCs w:val="22"/>
        </w:rPr>
        <w:lastRenderedPageBreak/>
        <w:t xml:space="preserve">conjuntamente se denominarán LAS PARTES, por medio de la presente procedemos a suscribir </w:t>
      </w:r>
      <w:r w:rsidRPr="00873D43">
        <w:rPr>
          <w:rFonts w:ascii="Arial" w:hAnsi="Arial" w:cs="Arial"/>
          <w:color w:val="000000" w:themeColor="text1"/>
          <w:sz w:val="22"/>
          <w:szCs w:val="22"/>
          <w:lang w:val="es-MX"/>
        </w:rPr>
        <w:t xml:space="preserve">de común acuerdo, el acta de Liquidación Bilateral del </w:t>
      </w:r>
      <w:r w:rsidR="00422BA1" w:rsidRPr="00B34588">
        <w:rPr>
          <w:rFonts w:ascii="Arial" w:hAnsi="Arial" w:cs="Arial"/>
          <w:color w:val="000000" w:themeColor="text1"/>
          <w:sz w:val="22"/>
          <w:szCs w:val="22"/>
        </w:rPr>
        <w:t xml:space="preserve">Contrato </w:t>
      </w:r>
      <w:r w:rsidR="0010717C" w:rsidRPr="0010717C">
        <w:rPr>
          <w:rFonts w:ascii="Arial" w:eastAsia="Arial MT" w:hAnsi="Arial" w:cs="Arial"/>
          <w:spacing w:val="-12"/>
          <w:sz w:val="22"/>
          <w:szCs w:val="22"/>
          <w:lang w:eastAsia="en-US"/>
        </w:rPr>
        <w:t xml:space="preserve">N° </w:t>
      </w:r>
      <w:r w:rsidR="0010717C" w:rsidRPr="0010717C">
        <w:rPr>
          <w:rFonts w:ascii="Arial" w:hAnsi="Arial" w:cs="Arial"/>
          <w:b/>
          <w:bCs/>
          <w:sz w:val="22"/>
          <w:szCs w:val="22"/>
        </w:rPr>
        <w:t>GGC-752-2021</w:t>
      </w:r>
      <w:r w:rsidRPr="00873D43">
        <w:rPr>
          <w:rFonts w:ascii="Arial" w:hAnsi="Arial" w:cs="Arial"/>
          <w:color w:val="000000" w:themeColor="text1"/>
          <w:sz w:val="22"/>
          <w:szCs w:val="22"/>
          <w:lang w:val="es-MX"/>
        </w:rPr>
        <w:t>, previas las siguientes,</w:t>
      </w:r>
    </w:p>
    <w:p w14:paraId="5A21A837" w14:textId="77777777" w:rsidR="00183D02" w:rsidRPr="00825FB6" w:rsidRDefault="00183D02" w:rsidP="00161C53">
      <w:pPr>
        <w:jc w:val="both"/>
        <w:rPr>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3A50F6EE" w14:textId="59443D79" w:rsidR="00F11DBF" w:rsidRPr="00B34588" w:rsidRDefault="00F11DBF" w:rsidP="00283D90">
      <w:pPr>
        <w:tabs>
          <w:tab w:val="left" w:pos="0"/>
        </w:tabs>
        <w:autoSpaceDE/>
        <w:autoSpaceDN/>
        <w:jc w:val="both"/>
        <w:rPr>
          <w:rFonts w:ascii="Arial" w:hAnsi="Arial" w:cs="Arial"/>
          <w:color w:val="000000" w:themeColor="text1"/>
          <w:sz w:val="22"/>
          <w:szCs w:val="22"/>
          <w:lang w:val="es-CO" w:eastAsia="es-CO"/>
        </w:rPr>
      </w:pPr>
    </w:p>
    <w:p w14:paraId="0A914FF0" w14:textId="019029A8" w:rsidR="00CC55B1" w:rsidRPr="00CC55B1" w:rsidRDefault="00CC55B1" w:rsidP="00161C53">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commentRangeStart w:id="1"/>
      <w:r>
        <w:rPr>
          <w:rFonts w:ascii="Arial" w:eastAsia="Calibri" w:hAnsi="Arial" w:cs="Arial"/>
          <w:bCs/>
          <w:color w:val="000000" w:themeColor="text1"/>
          <w:sz w:val="22"/>
          <w:szCs w:val="22"/>
          <w:lang w:eastAsia="en-US"/>
        </w:rPr>
        <w:t>X</w:t>
      </w:r>
      <w:commentRangeEnd w:id="1"/>
      <w:r w:rsidRPr="00CC55B1">
        <w:rPr>
          <w:rStyle w:val="Refdecomentario"/>
          <w:rFonts w:ascii="Arial" w:eastAsia="Calibri" w:hAnsi="Arial" w:cs="Arial"/>
          <w:bCs/>
          <w:color w:val="000000" w:themeColor="text1"/>
          <w:sz w:val="22"/>
          <w:szCs w:val="22"/>
          <w:lang w:eastAsia="en-US"/>
        </w:rPr>
        <w:commentReference w:id="1"/>
      </w:r>
    </w:p>
    <w:p w14:paraId="5921D25D" w14:textId="77777777" w:rsidR="00CC55B1" w:rsidRPr="00CC55B1" w:rsidRDefault="00CC55B1" w:rsidP="00CC55B1">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46C7A96E" w14:textId="3F69CE72" w:rsidR="00F11DBF" w:rsidRPr="00A75AA4" w:rsidRDefault="00F11DBF" w:rsidP="00161C53">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A75AA4">
        <w:rPr>
          <w:rFonts w:ascii="Arial" w:hAnsi="Arial" w:cs="Arial"/>
          <w:b/>
          <w:sz w:val="22"/>
          <w:szCs w:val="22"/>
          <w:lang w:eastAsia="ar-SA"/>
        </w:rPr>
        <w:t>RELACI</w:t>
      </w:r>
      <w:r w:rsidR="00615790" w:rsidRPr="00A75AA4">
        <w:rPr>
          <w:rFonts w:ascii="Arial" w:hAnsi="Arial" w:cs="Arial"/>
          <w:b/>
          <w:sz w:val="22"/>
          <w:szCs w:val="22"/>
          <w:lang w:eastAsia="ar-SA"/>
        </w:rPr>
        <w:t>Ó</w:t>
      </w:r>
      <w:r w:rsidRPr="00A75AA4">
        <w:rPr>
          <w:rFonts w:ascii="Arial" w:hAnsi="Arial" w:cs="Arial"/>
          <w:b/>
          <w:sz w:val="22"/>
          <w:szCs w:val="22"/>
          <w:lang w:eastAsia="ar-SA"/>
        </w:rPr>
        <w:t>N DE GARANTÍAS SUSCRITAS</w:t>
      </w:r>
      <w:r w:rsidR="00701B17">
        <w:rPr>
          <w:rFonts w:ascii="Arial" w:hAnsi="Arial" w:cs="Arial"/>
          <w:b/>
          <w:sz w:val="22"/>
          <w:szCs w:val="22"/>
          <w:lang w:eastAsia="ar-SA"/>
        </w:rPr>
        <w:t>:</w:t>
      </w:r>
      <w:r w:rsidRPr="00A75AA4">
        <w:rPr>
          <w:rFonts w:ascii="Arial" w:eastAsia="Calibri" w:hAnsi="Arial" w:cs="Arial"/>
          <w:bCs/>
          <w:sz w:val="22"/>
          <w:szCs w:val="22"/>
          <w:lang w:eastAsia="en-US"/>
        </w:rPr>
        <w:t xml:space="preserve"> </w:t>
      </w:r>
    </w:p>
    <w:p w14:paraId="18640E23" w14:textId="77777777" w:rsidR="003807E0" w:rsidRDefault="003807E0" w:rsidP="00F11DBF">
      <w:pPr>
        <w:jc w:val="both"/>
        <w:rPr>
          <w:rFonts w:ascii="Arial" w:eastAsia="Calibri" w:hAnsi="Arial" w:cs="Arial"/>
          <w:bCs/>
          <w:sz w:val="22"/>
          <w:szCs w:val="22"/>
          <w:lang w:eastAsia="en-US"/>
        </w:rPr>
      </w:pPr>
    </w:p>
    <w:p w14:paraId="74BBCB0E" w14:textId="2EA20344" w:rsidR="00F11DBF" w:rsidRPr="000F09E5" w:rsidRDefault="00F11DBF" w:rsidP="00F11DBF">
      <w:pPr>
        <w:jc w:val="both"/>
        <w:rPr>
          <w:rFonts w:ascii="Arial" w:hAnsi="Arial" w:cs="Arial"/>
          <w:b/>
          <w:bCs/>
          <w:sz w:val="22"/>
          <w:szCs w:val="22"/>
          <w:lang w:val="es-MX"/>
        </w:rPr>
      </w:pPr>
      <w:r w:rsidRPr="000F09E5">
        <w:rPr>
          <w:rFonts w:ascii="Arial" w:eastAsia="Calibri" w:hAnsi="Arial" w:cs="Arial"/>
          <w:bCs/>
          <w:sz w:val="22"/>
          <w:szCs w:val="22"/>
          <w:lang w:eastAsia="en-US"/>
        </w:rPr>
        <w:t xml:space="preserve">Que, </w:t>
      </w:r>
      <w:r w:rsidRPr="000F09E5">
        <w:rPr>
          <w:rFonts w:ascii="Arial" w:eastAsia="Calibri" w:hAnsi="Arial" w:cs="Arial"/>
          <w:b/>
          <w:bCs/>
          <w:sz w:val="22"/>
          <w:szCs w:val="22"/>
          <w:lang w:eastAsia="en-US"/>
        </w:rPr>
        <w:t>EL CONTRATISTA</w:t>
      </w:r>
      <w:r w:rsidRPr="000F09E5">
        <w:rPr>
          <w:rFonts w:ascii="Arial" w:eastAsia="Calibri" w:hAnsi="Arial" w:cs="Arial"/>
          <w:bCs/>
          <w:sz w:val="22"/>
          <w:szCs w:val="22"/>
          <w:lang w:eastAsia="en-US"/>
        </w:rPr>
        <w:t xml:space="preserve">, presentó la garantía exigida la cual fue expedida por, </w:t>
      </w:r>
      <w:r w:rsidR="000F09E5" w:rsidRPr="000F09E5">
        <w:rPr>
          <w:rFonts w:ascii="Arial" w:hAnsi="Arial" w:cs="Arial"/>
          <w:sz w:val="22"/>
          <w:szCs w:val="22"/>
          <w:lang w:val="es-MX"/>
        </w:rPr>
        <w:t>Seguros del Estado S.A.</w:t>
      </w:r>
      <w:r w:rsidRPr="000F09E5">
        <w:rPr>
          <w:rFonts w:ascii="Arial" w:hAnsi="Arial" w:cs="Arial"/>
          <w:b/>
          <w:bCs/>
          <w:sz w:val="22"/>
          <w:szCs w:val="22"/>
          <w:lang w:val="es-MX"/>
        </w:rPr>
        <w:t xml:space="preserve"> </w:t>
      </w:r>
      <w:r w:rsidRPr="000F09E5">
        <w:rPr>
          <w:rFonts w:ascii="Arial" w:eastAsia="Calibri" w:hAnsi="Arial" w:cs="Arial"/>
          <w:bCs/>
          <w:sz w:val="22"/>
          <w:szCs w:val="22"/>
          <w:lang w:eastAsia="en-US"/>
        </w:rPr>
        <w:t xml:space="preserve">y aprobada por el MINISTERIO el </w:t>
      </w:r>
      <w:r w:rsidR="000F09E5" w:rsidRPr="000F09E5">
        <w:rPr>
          <w:rFonts w:ascii="Arial" w:hAnsi="Arial" w:cs="Arial"/>
          <w:sz w:val="22"/>
          <w:szCs w:val="22"/>
          <w:lang w:val="es-MX"/>
        </w:rPr>
        <w:t xml:space="preserve">30/01/2023 </w:t>
      </w:r>
      <w:r w:rsidRPr="000F09E5">
        <w:rPr>
          <w:rFonts w:ascii="Arial" w:eastAsia="Calibri" w:hAnsi="Arial" w:cs="Arial"/>
          <w:bCs/>
          <w:sz w:val="22"/>
          <w:szCs w:val="22"/>
          <w:lang w:eastAsia="en-US"/>
        </w:rPr>
        <w:t>así:</w:t>
      </w:r>
      <w:r w:rsidRPr="000F09E5">
        <w:rPr>
          <w:rFonts w:ascii="Arial" w:hAnsi="Arial" w:cs="Arial"/>
          <w:sz w:val="22"/>
          <w:szCs w:val="22"/>
        </w:rPr>
        <w:t xml:space="preserve"> </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01"/>
        <w:gridCol w:w="797"/>
        <w:gridCol w:w="1037"/>
        <w:gridCol w:w="950"/>
        <w:gridCol w:w="1631"/>
        <w:gridCol w:w="1235"/>
        <w:gridCol w:w="797"/>
        <w:gridCol w:w="797"/>
        <w:gridCol w:w="1717"/>
      </w:tblGrid>
      <w:tr w:rsidR="00BD46BF" w:rsidRPr="000F09E5" w14:paraId="14ECE231" w14:textId="77777777" w:rsidTr="00BD46BF">
        <w:trPr>
          <w:trHeight w:val="290"/>
        </w:trPr>
        <w:tc>
          <w:tcPr>
            <w:tcW w:w="582" w:type="pct"/>
            <w:vMerge w:val="restart"/>
            <w:shd w:val="clear" w:color="auto" w:fill="BFBFBF" w:themeFill="background1" w:themeFillShade="BF"/>
          </w:tcPr>
          <w:p w14:paraId="45DDCA8B" w14:textId="68B0210B" w:rsidR="009914F6" w:rsidRPr="000F09E5" w:rsidRDefault="00B31D7B" w:rsidP="00222B62">
            <w:pPr>
              <w:autoSpaceDE/>
              <w:autoSpaceDN/>
              <w:jc w:val="center"/>
              <w:rPr>
                <w:rFonts w:ascii="Arial Narrow" w:hAnsi="Arial Narrow" w:cs="Arial"/>
                <w:b/>
                <w:bCs/>
                <w:sz w:val="16"/>
                <w:szCs w:val="16"/>
                <w:lang w:eastAsia="es-CO"/>
              </w:rPr>
            </w:pPr>
            <w:commentRangeStart w:id="2"/>
            <w:r w:rsidRPr="000F09E5">
              <w:rPr>
                <w:rFonts w:ascii="Arial Narrow" w:hAnsi="Arial Narrow" w:cs="Arial"/>
                <w:b/>
                <w:bCs/>
                <w:sz w:val="16"/>
                <w:szCs w:val="16"/>
                <w:lang w:eastAsia="es-CO"/>
              </w:rPr>
              <w:t xml:space="preserve">Relacionar a que oportunidad corresponde </w:t>
            </w:r>
          </w:p>
          <w:p w14:paraId="505E8D93" w14:textId="5E5A3630" w:rsidR="00B31D7B" w:rsidRPr="000F09E5" w:rsidRDefault="00B31D7B" w:rsidP="64768AA8">
            <w:pPr>
              <w:autoSpaceDE/>
              <w:autoSpaceDN/>
              <w:jc w:val="center"/>
              <w:rPr>
                <w:rFonts w:ascii="Arial Narrow" w:hAnsi="Arial Narrow" w:cs="Arial"/>
                <w:b/>
                <w:bCs/>
                <w:sz w:val="16"/>
                <w:szCs w:val="16"/>
                <w:lang w:val="es-ES" w:eastAsia="es-CO"/>
              </w:rPr>
            </w:pPr>
            <w:r w:rsidRPr="000F09E5">
              <w:rPr>
                <w:rFonts w:ascii="Arial Narrow" w:hAnsi="Arial Narrow" w:cs="Arial"/>
                <w:b/>
                <w:bCs/>
                <w:sz w:val="16"/>
                <w:szCs w:val="16"/>
                <w:lang w:val="es-ES" w:eastAsia="es-CO"/>
              </w:rPr>
              <w:t>Ej: Suscripción, otrosí 1, suspensión etc. Según aplique)</w:t>
            </w:r>
          </w:p>
        </w:tc>
        <w:tc>
          <w:tcPr>
            <w:tcW w:w="465" w:type="pct"/>
            <w:vMerge w:val="restart"/>
            <w:shd w:val="clear" w:color="auto" w:fill="BFBFBF" w:themeFill="background1" w:themeFillShade="BF"/>
            <w:vAlign w:val="center"/>
            <w:hideMark/>
          </w:tcPr>
          <w:p w14:paraId="566A2927" w14:textId="18F34E62"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PÓLIZA</w:t>
            </w:r>
            <w:r w:rsidR="007454C5" w:rsidRPr="000F09E5">
              <w:rPr>
                <w:rFonts w:ascii="Arial Narrow" w:hAnsi="Arial Narrow" w:cs="Arial"/>
                <w:b/>
                <w:bCs/>
                <w:sz w:val="16"/>
                <w:szCs w:val="16"/>
                <w:lang w:eastAsia="es-CO"/>
              </w:rPr>
              <w:t xml:space="preserve"> </w:t>
            </w:r>
          </w:p>
        </w:tc>
        <w:tc>
          <w:tcPr>
            <w:tcW w:w="520" w:type="pct"/>
            <w:vMerge w:val="restart"/>
            <w:shd w:val="clear" w:color="auto" w:fill="BFBFBF" w:themeFill="background1" w:themeFillShade="BF"/>
            <w:vAlign w:val="center"/>
            <w:hideMark/>
          </w:tcPr>
          <w:p w14:paraId="41B99476"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CERTIFICADO</w:t>
            </w:r>
          </w:p>
        </w:tc>
        <w:tc>
          <w:tcPr>
            <w:tcW w:w="565" w:type="pct"/>
            <w:vMerge w:val="restart"/>
            <w:shd w:val="clear" w:color="auto" w:fill="BFBFBF" w:themeFill="background1" w:themeFillShade="BF"/>
            <w:vAlign w:val="center"/>
            <w:hideMark/>
          </w:tcPr>
          <w:p w14:paraId="07813DCD"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FECHA DE EXPEDICIÓN</w:t>
            </w:r>
          </w:p>
        </w:tc>
        <w:tc>
          <w:tcPr>
            <w:tcW w:w="903" w:type="pct"/>
            <w:shd w:val="clear" w:color="auto" w:fill="BFBFBF" w:themeFill="background1" w:themeFillShade="BF"/>
            <w:vAlign w:val="center"/>
            <w:hideMark/>
          </w:tcPr>
          <w:p w14:paraId="042C872A"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AMPARO</w:t>
            </w:r>
          </w:p>
        </w:tc>
        <w:tc>
          <w:tcPr>
            <w:tcW w:w="620" w:type="pct"/>
            <w:vMerge w:val="restart"/>
            <w:shd w:val="clear" w:color="auto" w:fill="BFBFBF" w:themeFill="background1" w:themeFillShade="BF"/>
            <w:vAlign w:val="center"/>
            <w:hideMark/>
          </w:tcPr>
          <w:p w14:paraId="3B4A17BF"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 xml:space="preserve"> SUMA ASEGURADA </w:t>
            </w:r>
          </w:p>
        </w:tc>
        <w:tc>
          <w:tcPr>
            <w:tcW w:w="824" w:type="pct"/>
            <w:gridSpan w:val="2"/>
            <w:shd w:val="clear" w:color="auto" w:fill="BFBFBF" w:themeFill="background1" w:themeFillShade="BF"/>
            <w:vAlign w:val="center"/>
            <w:hideMark/>
          </w:tcPr>
          <w:p w14:paraId="247DCAC9"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 xml:space="preserve">VIGENCIA </w:t>
            </w:r>
          </w:p>
        </w:tc>
        <w:tc>
          <w:tcPr>
            <w:tcW w:w="520" w:type="pct"/>
            <w:vMerge w:val="restart"/>
            <w:shd w:val="clear" w:color="auto" w:fill="BFBFBF" w:themeFill="background1" w:themeFillShade="BF"/>
            <w:vAlign w:val="center"/>
            <w:hideMark/>
          </w:tcPr>
          <w:p w14:paraId="08D9570A"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Fecha de aprobación SAF</w:t>
            </w:r>
          </w:p>
        </w:tc>
      </w:tr>
      <w:tr w:rsidR="00BD46BF" w:rsidRPr="000F09E5" w14:paraId="27C9961E" w14:textId="77777777" w:rsidTr="00BD46BF">
        <w:trPr>
          <w:trHeight w:val="290"/>
        </w:trPr>
        <w:tc>
          <w:tcPr>
            <w:tcW w:w="582" w:type="pct"/>
            <w:vMerge/>
          </w:tcPr>
          <w:p w14:paraId="5EAE372F" w14:textId="77777777" w:rsidR="00B31D7B" w:rsidRPr="000F09E5" w:rsidRDefault="00B31D7B" w:rsidP="00222B62">
            <w:pPr>
              <w:autoSpaceDE/>
              <w:autoSpaceDN/>
              <w:rPr>
                <w:rFonts w:ascii="Arial Narrow" w:hAnsi="Arial Narrow" w:cs="Arial"/>
                <w:b/>
                <w:bCs/>
                <w:sz w:val="16"/>
                <w:szCs w:val="16"/>
                <w:lang w:eastAsia="es-CO"/>
              </w:rPr>
            </w:pPr>
          </w:p>
        </w:tc>
        <w:tc>
          <w:tcPr>
            <w:tcW w:w="465" w:type="pct"/>
            <w:vMerge/>
            <w:vAlign w:val="center"/>
            <w:hideMark/>
          </w:tcPr>
          <w:p w14:paraId="5C87E78E"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520" w:type="pct"/>
            <w:vMerge/>
            <w:vAlign w:val="center"/>
            <w:hideMark/>
          </w:tcPr>
          <w:p w14:paraId="64CB187D"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565" w:type="pct"/>
            <w:vMerge/>
            <w:vAlign w:val="center"/>
            <w:hideMark/>
          </w:tcPr>
          <w:p w14:paraId="5E774E72"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903" w:type="pct"/>
            <w:shd w:val="clear" w:color="auto" w:fill="BFBFBF" w:themeFill="background1" w:themeFillShade="BF"/>
            <w:vAlign w:val="center"/>
            <w:hideMark/>
          </w:tcPr>
          <w:p w14:paraId="22095FDB"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(Decreto 1082 de 2015)</w:t>
            </w:r>
          </w:p>
        </w:tc>
        <w:tc>
          <w:tcPr>
            <w:tcW w:w="620" w:type="pct"/>
            <w:vMerge/>
            <w:vAlign w:val="center"/>
            <w:hideMark/>
          </w:tcPr>
          <w:p w14:paraId="5CAF125F" w14:textId="77777777" w:rsidR="00B31D7B" w:rsidRPr="000F09E5" w:rsidRDefault="00B31D7B" w:rsidP="00222B62">
            <w:pPr>
              <w:autoSpaceDE/>
              <w:autoSpaceDN/>
              <w:rPr>
                <w:rFonts w:ascii="Arial Narrow" w:hAnsi="Arial Narrow" w:cs="Arial"/>
                <w:b/>
                <w:bCs/>
                <w:color w:val="000000"/>
                <w:sz w:val="16"/>
                <w:szCs w:val="16"/>
                <w:lang w:val="es-CO" w:eastAsia="es-CO"/>
              </w:rPr>
            </w:pPr>
          </w:p>
        </w:tc>
        <w:tc>
          <w:tcPr>
            <w:tcW w:w="412" w:type="pct"/>
            <w:shd w:val="clear" w:color="auto" w:fill="BFBFBF" w:themeFill="background1" w:themeFillShade="BF"/>
            <w:vAlign w:val="center"/>
            <w:hideMark/>
          </w:tcPr>
          <w:p w14:paraId="4360C118"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DESDE</w:t>
            </w:r>
          </w:p>
        </w:tc>
        <w:tc>
          <w:tcPr>
            <w:tcW w:w="412" w:type="pct"/>
            <w:shd w:val="clear" w:color="auto" w:fill="BFBFBF" w:themeFill="background1" w:themeFillShade="BF"/>
            <w:noWrap/>
            <w:vAlign w:val="center"/>
            <w:hideMark/>
          </w:tcPr>
          <w:p w14:paraId="71DC95D9" w14:textId="77777777" w:rsidR="00B31D7B" w:rsidRPr="000F09E5" w:rsidRDefault="00B31D7B" w:rsidP="00222B62">
            <w:pPr>
              <w:autoSpaceDE/>
              <w:autoSpaceDN/>
              <w:jc w:val="center"/>
              <w:rPr>
                <w:rFonts w:ascii="Arial Narrow" w:hAnsi="Arial Narrow" w:cs="Arial"/>
                <w:b/>
                <w:bCs/>
                <w:color w:val="000000"/>
                <w:sz w:val="16"/>
                <w:szCs w:val="16"/>
                <w:lang w:val="es-CO" w:eastAsia="es-CO"/>
              </w:rPr>
            </w:pPr>
            <w:r w:rsidRPr="000F09E5">
              <w:rPr>
                <w:rFonts w:ascii="Arial Narrow" w:hAnsi="Arial Narrow" w:cs="Arial"/>
                <w:b/>
                <w:bCs/>
                <w:sz w:val="16"/>
                <w:szCs w:val="16"/>
                <w:lang w:eastAsia="es-CO"/>
              </w:rPr>
              <w:t>HASTA</w:t>
            </w:r>
          </w:p>
        </w:tc>
        <w:tc>
          <w:tcPr>
            <w:tcW w:w="520" w:type="pct"/>
            <w:vMerge/>
            <w:vAlign w:val="center"/>
            <w:hideMark/>
          </w:tcPr>
          <w:p w14:paraId="366DA7C2" w14:textId="77777777" w:rsidR="00B31D7B" w:rsidRPr="000F09E5" w:rsidRDefault="00B31D7B" w:rsidP="00222B62">
            <w:pPr>
              <w:autoSpaceDE/>
              <w:autoSpaceDN/>
              <w:rPr>
                <w:rFonts w:ascii="Arial Narrow" w:hAnsi="Arial Narrow" w:cs="Arial"/>
                <w:b/>
                <w:bCs/>
                <w:color w:val="000000"/>
                <w:sz w:val="16"/>
                <w:szCs w:val="16"/>
                <w:lang w:val="es-CO" w:eastAsia="es-CO"/>
              </w:rPr>
            </w:pPr>
          </w:p>
        </w:tc>
      </w:tr>
      <w:tr w:rsidR="00BD46BF" w:rsidRPr="000F09E5" w14:paraId="1AFB1B0B" w14:textId="77777777" w:rsidTr="00BD46BF">
        <w:trPr>
          <w:trHeight w:val="290"/>
        </w:trPr>
        <w:tc>
          <w:tcPr>
            <w:tcW w:w="582" w:type="pct"/>
            <w:vAlign w:val="center"/>
          </w:tcPr>
          <w:p w14:paraId="7B90D22A" w14:textId="4E0105DB" w:rsidR="00B31D7B" w:rsidRPr="000F09E5" w:rsidRDefault="00B31D7B" w:rsidP="00BD46BF">
            <w:pPr>
              <w:autoSpaceDE/>
              <w:autoSpaceDN/>
              <w:jc w:val="center"/>
              <w:rPr>
                <w:rFonts w:ascii="Arial Narrow" w:hAnsi="Arial Narrow" w:cs="Arial"/>
                <w:sz w:val="16"/>
                <w:szCs w:val="16"/>
                <w:lang w:val="es-ES" w:eastAsia="es-CO"/>
              </w:rPr>
            </w:pPr>
            <w:r w:rsidRPr="000F09E5">
              <w:rPr>
                <w:rFonts w:ascii="Arial Narrow" w:hAnsi="Arial Narrow"/>
                <w:sz w:val="16"/>
                <w:szCs w:val="16"/>
                <w:lang w:val="es-ES" w:eastAsia="es-CO"/>
              </w:rPr>
              <w:t>inicial, suscripción del contrato</w:t>
            </w:r>
          </w:p>
        </w:tc>
        <w:tc>
          <w:tcPr>
            <w:tcW w:w="465" w:type="pct"/>
            <w:vAlign w:val="center"/>
            <w:hideMark/>
          </w:tcPr>
          <w:p w14:paraId="7DDB8A38" w14:textId="184A82FE" w:rsidR="00B31D7B" w:rsidRPr="000F09E5" w:rsidRDefault="000F09E5" w:rsidP="00BD46BF">
            <w:pPr>
              <w:autoSpaceDE/>
              <w:autoSpaceDN/>
              <w:jc w:val="center"/>
              <w:rPr>
                <w:rFonts w:ascii="Arial Narrow" w:hAnsi="Arial Narrow"/>
                <w:sz w:val="16"/>
                <w:szCs w:val="16"/>
                <w:lang w:val="es-ES" w:eastAsia="es-CO"/>
              </w:rPr>
            </w:pPr>
            <w:r w:rsidRPr="000F09E5">
              <w:rPr>
                <w:rFonts w:ascii="Arial Narrow" w:hAnsi="Arial Narrow"/>
                <w:sz w:val="16"/>
                <w:szCs w:val="16"/>
                <w:lang w:val="es-ES" w:eastAsia="es-CO"/>
              </w:rPr>
              <w:t>55-44-101075471</w:t>
            </w:r>
          </w:p>
        </w:tc>
        <w:tc>
          <w:tcPr>
            <w:tcW w:w="520" w:type="pct"/>
            <w:vAlign w:val="center"/>
            <w:hideMark/>
          </w:tcPr>
          <w:p w14:paraId="6A527503" w14:textId="5B9C228C" w:rsidR="00B31D7B" w:rsidRPr="000F09E5" w:rsidRDefault="000F09E5" w:rsidP="00BD46BF">
            <w:pPr>
              <w:autoSpaceDE/>
              <w:autoSpaceDN/>
              <w:jc w:val="center"/>
              <w:rPr>
                <w:rFonts w:ascii="Arial Narrow" w:hAnsi="Arial Narrow" w:cs="Arial"/>
                <w:sz w:val="16"/>
                <w:szCs w:val="16"/>
                <w:lang w:val="es-CO" w:eastAsia="es-CO"/>
              </w:rPr>
            </w:pPr>
            <w:r w:rsidRPr="000F09E5">
              <w:rPr>
                <w:rFonts w:ascii="Arial Narrow" w:hAnsi="Arial Narrow" w:cs="Arial"/>
                <w:sz w:val="16"/>
                <w:szCs w:val="16"/>
                <w:lang w:eastAsia="es-CO"/>
              </w:rPr>
              <w:t>1</w:t>
            </w:r>
          </w:p>
        </w:tc>
        <w:tc>
          <w:tcPr>
            <w:tcW w:w="565" w:type="pct"/>
            <w:vAlign w:val="center"/>
            <w:hideMark/>
          </w:tcPr>
          <w:p w14:paraId="785FD8DE" w14:textId="73853D34" w:rsidR="00B31D7B" w:rsidRPr="000F09E5" w:rsidRDefault="000F09E5" w:rsidP="00BD46BF">
            <w:pPr>
              <w:autoSpaceDE/>
              <w:autoSpaceDN/>
              <w:jc w:val="center"/>
              <w:rPr>
                <w:rFonts w:ascii="Arial Narrow" w:hAnsi="Arial Narrow" w:cs="Arial"/>
                <w:sz w:val="16"/>
                <w:szCs w:val="16"/>
                <w:lang w:val="es-CO" w:eastAsia="es-CO"/>
              </w:rPr>
            </w:pPr>
            <w:r w:rsidRPr="000F09E5">
              <w:rPr>
                <w:rFonts w:ascii="Arial Narrow" w:hAnsi="Arial Narrow" w:cs="Arial"/>
                <w:sz w:val="16"/>
                <w:szCs w:val="16"/>
                <w:lang w:val="es-CO" w:eastAsia="es-CO"/>
              </w:rPr>
              <w:t>26/01/2023</w:t>
            </w:r>
          </w:p>
        </w:tc>
        <w:tc>
          <w:tcPr>
            <w:tcW w:w="903" w:type="pct"/>
            <w:vAlign w:val="center"/>
          </w:tcPr>
          <w:p w14:paraId="100FA241" w14:textId="7D934B84" w:rsidR="00B31D7B" w:rsidRPr="000F09E5" w:rsidRDefault="00FA7E4E" w:rsidP="00222B62">
            <w:pPr>
              <w:autoSpaceDE/>
              <w:autoSpaceDN/>
              <w:jc w:val="center"/>
              <w:rPr>
                <w:rFonts w:ascii="Arial Narrow" w:hAnsi="Arial Narrow" w:cs="Arial"/>
                <w:sz w:val="16"/>
                <w:szCs w:val="16"/>
                <w:lang w:val="es-CO" w:eastAsia="es-CO"/>
              </w:rPr>
            </w:pPr>
            <w:r w:rsidRPr="00FA7E4E">
              <w:rPr>
                <w:rFonts w:ascii="Arial Narrow" w:hAnsi="Arial Narrow" w:cs="Arial"/>
                <w:sz w:val="16"/>
                <w:szCs w:val="16"/>
                <w:lang w:eastAsia="es-CO"/>
              </w:rPr>
              <w:t>CUMPLIMIENTO DEL CONTRATO</w:t>
            </w:r>
          </w:p>
        </w:tc>
        <w:tc>
          <w:tcPr>
            <w:tcW w:w="620" w:type="pct"/>
            <w:vAlign w:val="center"/>
          </w:tcPr>
          <w:p w14:paraId="42D056C7" w14:textId="57006864" w:rsidR="00B31D7B" w:rsidRPr="000F09E5" w:rsidRDefault="00BD46BF" w:rsidP="00222B62">
            <w:pPr>
              <w:autoSpaceDE/>
              <w:autoSpaceDN/>
              <w:jc w:val="center"/>
              <w:rPr>
                <w:rFonts w:ascii="Arial Narrow" w:hAnsi="Arial Narrow" w:cs="Arial"/>
                <w:sz w:val="16"/>
                <w:szCs w:val="16"/>
                <w:lang w:val="es-CO" w:eastAsia="es-CO"/>
              </w:rPr>
            </w:pPr>
            <w:r>
              <w:rPr>
                <w:rFonts w:ascii="Arial Narrow" w:hAnsi="Arial Narrow" w:cs="Arial"/>
                <w:sz w:val="16"/>
                <w:szCs w:val="16"/>
                <w:lang w:eastAsia="es-CO"/>
              </w:rPr>
              <w:t>$1.135.175.246,37</w:t>
            </w:r>
          </w:p>
        </w:tc>
        <w:tc>
          <w:tcPr>
            <w:tcW w:w="412" w:type="pct"/>
            <w:vAlign w:val="center"/>
          </w:tcPr>
          <w:p w14:paraId="4D9DEEDA" w14:textId="5AB085E4" w:rsidR="00B31D7B" w:rsidRPr="000F09E5" w:rsidRDefault="00974824" w:rsidP="00222B62">
            <w:pPr>
              <w:autoSpaceDE/>
              <w:autoSpaceDN/>
              <w:jc w:val="center"/>
              <w:rPr>
                <w:rFonts w:ascii="Arial Narrow" w:hAnsi="Arial Narrow" w:cs="Arial"/>
                <w:sz w:val="16"/>
                <w:szCs w:val="16"/>
                <w:lang w:val="es-CO" w:eastAsia="es-CO"/>
              </w:rPr>
            </w:pPr>
            <w:r w:rsidRPr="00974824">
              <w:rPr>
                <w:rFonts w:ascii="Arial Narrow" w:hAnsi="Arial Narrow" w:cs="Arial"/>
                <w:sz w:val="16"/>
                <w:szCs w:val="16"/>
                <w:lang w:eastAsia="es-CO"/>
              </w:rPr>
              <w:t>30/12/2022</w:t>
            </w:r>
          </w:p>
        </w:tc>
        <w:tc>
          <w:tcPr>
            <w:tcW w:w="412" w:type="pct"/>
            <w:noWrap/>
            <w:vAlign w:val="center"/>
          </w:tcPr>
          <w:p w14:paraId="3EE103E0" w14:textId="72CCF876" w:rsidR="00B31D7B" w:rsidRPr="000F09E5" w:rsidRDefault="00974824" w:rsidP="00222B62">
            <w:pPr>
              <w:autoSpaceDE/>
              <w:autoSpaceDN/>
              <w:jc w:val="center"/>
              <w:rPr>
                <w:rFonts w:ascii="Arial Narrow" w:hAnsi="Arial Narrow" w:cs="Arial"/>
                <w:sz w:val="16"/>
                <w:szCs w:val="16"/>
                <w:lang w:val="es-CO" w:eastAsia="es-CO"/>
              </w:rPr>
            </w:pPr>
            <w:r w:rsidRPr="00974824">
              <w:rPr>
                <w:rFonts w:ascii="Arial Narrow" w:hAnsi="Arial Narrow" w:cs="Arial"/>
                <w:sz w:val="16"/>
                <w:szCs w:val="16"/>
                <w:lang w:eastAsia="es-CO"/>
              </w:rPr>
              <w:t>30/06/2025</w:t>
            </w:r>
          </w:p>
        </w:tc>
        <w:tc>
          <w:tcPr>
            <w:tcW w:w="520" w:type="pct"/>
            <w:vAlign w:val="center"/>
          </w:tcPr>
          <w:p w14:paraId="595E8AAE" w14:textId="6B5A0C9E" w:rsidR="00B31D7B" w:rsidRPr="000F09E5" w:rsidRDefault="00974824" w:rsidP="00222B62">
            <w:pPr>
              <w:autoSpaceDE/>
              <w:autoSpaceDN/>
              <w:jc w:val="center"/>
              <w:rPr>
                <w:rFonts w:ascii="Arial Narrow" w:hAnsi="Arial Narrow" w:cs="Arial"/>
                <w:sz w:val="16"/>
                <w:szCs w:val="16"/>
                <w:lang w:val="es-CO" w:eastAsia="es-CO"/>
              </w:rPr>
            </w:pPr>
            <w:r w:rsidRPr="00974824">
              <w:rPr>
                <w:rFonts w:ascii="Arial Narrow" w:hAnsi="Arial Narrow" w:cs="Arial"/>
                <w:sz w:val="16"/>
                <w:szCs w:val="16"/>
                <w:lang w:eastAsia="es-CO"/>
              </w:rPr>
              <w:t>3</w:t>
            </w:r>
            <w:ins w:id="3" w:author="SONIA PAOLA GARCIA CONTRERAS" w:date="2026-06-17T14:56:00Z" w16du:dateUtc="2026-06-17T19:56:00Z">
              <w:r w:rsidR="00D20223">
                <w:rPr>
                  <w:rFonts w:ascii="Arial Narrow" w:hAnsi="Arial Narrow" w:cs="Arial"/>
                  <w:sz w:val="16"/>
                  <w:szCs w:val="16"/>
                  <w:lang w:eastAsia="es-CO"/>
                </w:rPr>
                <w:t>0/01/2023</w:t>
              </w:r>
            </w:ins>
            <w:del w:id="4" w:author="SONIA PAOLA GARCIA CONTRERAS" w:date="2026-06-17T14:56:00Z" w16du:dateUtc="2026-06-17T19:56:00Z">
              <w:r w:rsidRPr="00974824" w:rsidDel="00D20223">
                <w:rPr>
                  <w:rFonts w:ascii="Arial Narrow" w:hAnsi="Arial Narrow" w:cs="Arial"/>
                  <w:sz w:val="16"/>
                  <w:szCs w:val="16"/>
                  <w:lang w:eastAsia="es-CO"/>
                </w:rPr>
                <w:delText>1/12/2021</w:delText>
              </w:r>
            </w:del>
          </w:p>
        </w:tc>
      </w:tr>
      <w:tr w:rsidR="00BD46BF" w:rsidRPr="000F09E5" w14:paraId="4CF8A659" w14:textId="77777777" w:rsidTr="00BD46BF">
        <w:trPr>
          <w:trHeight w:val="290"/>
        </w:trPr>
        <w:tc>
          <w:tcPr>
            <w:tcW w:w="582" w:type="pct"/>
            <w:vAlign w:val="center"/>
          </w:tcPr>
          <w:p w14:paraId="5B509C51" w14:textId="7D901B58" w:rsidR="00BD46BF" w:rsidRPr="000F09E5" w:rsidRDefault="00BD46BF" w:rsidP="00BD46BF">
            <w:pPr>
              <w:autoSpaceDE/>
              <w:autoSpaceDN/>
              <w:jc w:val="center"/>
              <w:rPr>
                <w:rFonts w:ascii="Arial Narrow" w:hAnsi="Arial Narrow"/>
                <w:sz w:val="16"/>
                <w:szCs w:val="16"/>
                <w:lang w:val="es-ES" w:eastAsia="es-CO"/>
              </w:rPr>
            </w:pPr>
            <w:r w:rsidRPr="000F09E5">
              <w:rPr>
                <w:rFonts w:ascii="Arial Narrow" w:hAnsi="Arial Narrow"/>
                <w:sz w:val="16"/>
                <w:szCs w:val="16"/>
                <w:lang w:val="es-ES" w:eastAsia="es-CO"/>
              </w:rPr>
              <w:t>inicial, suscripción del contrato</w:t>
            </w:r>
          </w:p>
        </w:tc>
        <w:tc>
          <w:tcPr>
            <w:tcW w:w="465" w:type="pct"/>
            <w:vAlign w:val="center"/>
          </w:tcPr>
          <w:p w14:paraId="3E89AAB0" w14:textId="1C75ED57" w:rsidR="00BD46BF" w:rsidRPr="000F09E5" w:rsidRDefault="00BD46BF" w:rsidP="00BD46BF">
            <w:pPr>
              <w:autoSpaceDE/>
              <w:autoSpaceDN/>
              <w:jc w:val="center"/>
              <w:rPr>
                <w:rFonts w:ascii="Arial Narrow" w:hAnsi="Arial Narrow"/>
                <w:sz w:val="16"/>
                <w:szCs w:val="16"/>
                <w:lang w:val="es-ES" w:eastAsia="es-CO"/>
              </w:rPr>
            </w:pPr>
            <w:r w:rsidRPr="000F09E5">
              <w:rPr>
                <w:rFonts w:ascii="Arial Narrow" w:hAnsi="Arial Narrow"/>
                <w:sz w:val="16"/>
                <w:szCs w:val="16"/>
                <w:lang w:val="es-ES" w:eastAsia="es-CO"/>
              </w:rPr>
              <w:t>55-44-101075471</w:t>
            </w:r>
          </w:p>
        </w:tc>
        <w:tc>
          <w:tcPr>
            <w:tcW w:w="520" w:type="pct"/>
            <w:vAlign w:val="center"/>
          </w:tcPr>
          <w:p w14:paraId="426604EB" w14:textId="215BA086" w:rsidR="00BD46BF" w:rsidRPr="000F09E5" w:rsidRDefault="00BD46BF" w:rsidP="00BD46BF">
            <w:pPr>
              <w:autoSpaceDE/>
              <w:autoSpaceDN/>
              <w:jc w:val="center"/>
              <w:rPr>
                <w:rFonts w:ascii="Arial Narrow" w:hAnsi="Arial Narrow" w:cs="Arial"/>
                <w:sz w:val="16"/>
                <w:szCs w:val="16"/>
                <w:lang w:eastAsia="es-CO"/>
              </w:rPr>
            </w:pPr>
            <w:r w:rsidRPr="000F09E5">
              <w:rPr>
                <w:rFonts w:ascii="Arial Narrow" w:hAnsi="Arial Narrow" w:cs="Arial"/>
                <w:sz w:val="16"/>
                <w:szCs w:val="16"/>
                <w:lang w:eastAsia="es-CO"/>
              </w:rPr>
              <w:t>1</w:t>
            </w:r>
          </w:p>
        </w:tc>
        <w:tc>
          <w:tcPr>
            <w:tcW w:w="565" w:type="pct"/>
            <w:vAlign w:val="center"/>
          </w:tcPr>
          <w:p w14:paraId="5ED7832F" w14:textId="5989D9DE" w:rsidR="00BD46BF" w:rsidRPr="000F09E5" w:rsidRDefault="00BD46BF" w:rsidP="00BD46BF">
            <w:pPr>
              <w:autoSpaceDE/>
              <w:autoSpaceDN/>
              <w:jc w:val="center"/>
              <w:rPr>
                <w:rFonts w:ascii="Arial Narrow" w:hAnsi="Arial Narrow" w:cs="Arial"/>
                <w:sz w:val="16"/>
                <w:szCs w:val="16"/>
                <w:lang w:val="es-CO" w:eastAsia="es-CO"/>
              </w:rPr>
            </w:pPr>
            <w:r w:rsidRPr="000F09E5">
              <w:rPr>
                <w:rFonts w:ascii="Arial Narrow" w:hAnsi="Arial Narrow" w:cs="Arial"/>
                <w:sz w:val="16"/>
                <w:szCs w:val="16"/>
                <w:lang w:val="es-CO" w:eastAsia="es-CO"/>
              </w:rPr>
              <w:t>26/01/2023</w:t>
            </w:r>
          </w:p>
        </w:tc>
        <w:tc>
          <w:tcPr>
            <w:tcW w:w="903" w:type="pct"/>
            <w:vAlign w:val="center"/>
          </w:tcPr>
          <w:p w14:paraId="0CD09DC9" w14:textId="2E5D76E7" w:rsidR="00BD46BF" w:rsidRPr="00FA7E4E" w:rsidRDefault="00BD46BF" w:rsidP="00BD46BF">
            <w:pPr>
              <w:autoSpaceDE/>
              <w:autoSpaceDN/>
              <w:jc w:val="center"/>
              <w:rPr>
                <w:rFonts w:ascii="Arial Narrow" w:hAnsi="Arial Narrow" w:cs="Arial"/>
                <w:sz w:val="16"/>
                <w:szCs w:val="16"/>
                <w:lang w:eastAsia="es-CO"/>
              </w:rPr>
            </w:pPr>
            <w:r>
              <w:rPr>
                <w:rFonts w:ascii="Arial Narrow" w:hAnsi="Arial Narrow" w:cs="Arial"/>
                <w:sz w:val="16"/>
                <w:szCs w:val="16"/>
                <w:lang w:eastAsia="es-CO"/>
              </w:rPr>
              <w:t>CALIDAD DEL SERVICIO</w:t>
            </w:r>
          </w:p>
        </w:tc>
        <w:tc>
          <w:tcPr>
            <w:tcW w:w="620" w:type="pct"/>
            <w:vAlign w:val="center"/>
          </w:tcPr>
          <w:p w14:paraId="3A41D73A" w14:textId="556C01E3" w:rsidR="00BD46BF" w:rsidRDefault="00BD46BF" w:rsidP="00BD46BF">
            <w:pPr>
              <w:autoSpaceDE/>
              <w:autoSpaceDN/>
              <w:jc w:val="center"/>
              <w:rPr>
                <w:rFonts w:ascii="Arial Narrow" w:hAnsi="Arial Narrow" w:cs="Arial"/>
                <w:sz w:val="16"/>
                <w:szCs w:val="16"/>
                <w:lang w:eastAsia="es-CO"/>
              </w:rPr>
            </w:pPr>
            <w:r>
              <w:rPr>
                <w:rFonts w:ascii="Arial Narrow" w:hAnsi="Arial Narrow" w:cs="Arial"/>
                <w:sz w:val="16"/>
                <w:szCs w:val="16"/>
                <w:lang w:eastAsia="es-CO"/>
              </w:rPr>
              <w:t>$1.135.175.246,37</w:t>
            </w:r>
          </w:p>
        </w:tc>
        <w:tc>
          <w:tcPr>
            <w:tcW w:w="412" w:type="pct"/>
            <w:vAlign w:val="center"/>
          </w:tcPr>
          <w:p w14:paraId="0AEA902F" w14:textId="43B6794A" w:rsidR="00BD46BF" w:rsidRPr="00974824" w:rsidRDefault="00BD46BF" w:rsidP="00BD46BF">
            <w:pPr>
              <w:autoSpaceDE/>
              <w:autoSpaceDN/>
              <w:jc w:val="center"/>
              <w:rPr>
                <w:rFonts w:ascii="Arial Narrow" w:hAnsi="Arial Narrow" w:cs="Arial"/>
                <w:sz w:val="16"/>
                <w:szCs w:val="16"/>
                <w:lang w:eastAsia="es-CO"/>
              </w:rPr>
            </w:pPr>
            <w:r w:rsidRPr="00974824">
              <w:rPr>
                <w:rFonts w:ascii="Arial Narrow" w:hAnsi="Arial Narrow" w:cs="Arial"/>
                <w:sz w:val="16"/>
                <w:szCs w:val="16"/>
                <w:lang w:eastAsia="es-CO"/>
              </w:rPr>
              <w:t>30/12/2022</w:t>
            </w:r>
          </w:p>
        </w:tc>
        <w:tc>
          <w:tcPr>
            <w:tcW w:w="412" w:type="pct"/>
            <w:noWrap/>
            <w:vAlign w:val="center"/>
          </w:tcPr>
          <w:p w14:paraId="63AA12D2" w14:textId="00B29680" w:rsidR="00BD46BF" w:rsidRPr="00974824" w:rsidRDefault="00BD46BF" w:rsidP="00BD46BF">
            <w:pPr>
              <w:autoSpaceDE/>
              <w:autoSpaceDN/>
              <w:jc w:val="center"/>
              <w:rPr>
                <w:rFonts w:ascii="Arial Narrow" w:hAnsi="Arial Narrow" w:cs="Arial"/>
                <w:sz w:val="16"/>
                <w:szCs w:val="16"/>
                <w:lang w:eastAsia="es-CO"/>
              </w:rPr>
            </w:pPr>
            <w:r>
              <w:rPr>
                <w:rFonts w:ascii="Arial Narrow" w:hAnsi="Arial Narrow" w:cs="Arial"/>
                <w:sz w:val="16"/>
                <w:szCs w:val="16"/>
                <w:lang w:eastAsia="es-CO"/>
              </w:rPr>
              <w:t>31/12/2024</w:t>
            </w:r>
          </w:p>
        </w:tc>
        <w:tc>
          <w:tcPr>
            <w:tcW w:w="520" w:type="pct"/>
            <w:vAlign w:val="center"/>
          </w:tcPr>
          <w:p w14:paraId="0EA0E187" w14:textId="4779E6DB" w:rsidR="00BD46BF" w:rsidRPr="00974824" w:rsidRDefault="00BD46BF" w:rsidP="00BD46BF">
            <w:pPr>
              <w:autoSpaceDE/>
              <w:autoSpaceDN/>
              <w:jc w:val="center"/>
              <w:rPr>
                <w:rFonts w:ascii="Arial Narrow" w:hAnsi="Arial Narrow" w:cs="Arial"/>
                <w:sz w:val="16"/>
                <w:szCs w:val="16"/>
                <w:lang w:eastAsia="es-CO"/>
              </w:rPr>
            </w:pPr>
            <w:r w:rsidRPr="00974824">
              <w:rPr>
                <w:rFonts w:ascii="Arial Narrow" w:hAnsi="Arial Narrow" w:cs="Arial"/>
                <w:sz w:val="16"/>
                <w:szCs w:val="16"/>
                <w:lang w:eastAsia="es-CO"/>
              </w:rPr>
              <w:t>3</w:t>
            </w:r>
            <w:ins w:id="5" w:author="SONIA PAOLA GARCIA CONTRERAS" w:date="2026-06-17T14:56:00Z" w16du:dateUtc="2026-06-17T19:56:00Z">
              <w:r w:rsidR="00D20223">
                <w:rPr>
                  <w:rFonts w:ascii="Arial Narrow" w:hAnsi="Arial Narrow" w:cs="Arial"/>
                  <w:sz w:val="16"/>
                  <w:szCs w:val="16"/>
                  <w:lang w:eastAsia="es-CO"/>
                </w:rPr>
                <w:t>0/01/2023</w:t>
              </w:r>
            </w:ins>
            <w:del w:id="6" w:author="SONIA PAOLA GARCIA CONTRERAS" w:date="2026-06-17T14:56:00Z" w16du:dateUtc="2026-06-17T19:56:00Z">
              <w:r w:rsidRPr="00974824" w:rsidDel="00D20223">
                <w:rPr>
                  <w:rFonts w:ascii="Arial Narrow" w:hAnsi="Arial Narrow" w:cs="Arial"/>
                  <w:sz w:val="16"/>
                  <w:szCs w:val="16"/>
                  <w:lang w:eastAsia="es-CO"/>
                </w:rPr>
                <w:delText>1/12/2021</w:delText>
              </w:r>
            </w:del>
          </w:p>
        </w:tc>
      </w:tr>
      <w:tr w:rsidR="00BD46BF" w:rsidRPr="000F09E5" w14:paraId="7AE6B904" w14:textId="77777777" w:rsidTr="00BD46BF">
        <w:trPr>
          <w:trHeight w:val="290"/>
        </w:trPr>
        <w:tc>
          <w:tcPr>
            <w:tcW w:w="582" w:type="pct"/>
            <w:vAlign w:val="center"/>
          </w:tcPr>
          <w:p w14:paraId="5291E5F6" w14:textId="731EEB82" w:rsidR="00BD46BF" w:rsidRPr="000F09E5" w:rsidRDefault="00BD46BF" w:rsidP="00BD46BF">
            <w:pPr>
              <w:autoSpaceDE/>
              <w:autoSpaceDN/>
              <w:jc w:val="center"/>
              <w:rPr>
                <w:rFonts w:ascii="Arial Narrow" w:hAnsi="Arial Narrow"/>
                <w:sz w:val="16"/>
                <w:szCs w:val="16"/>
                <w:lang w:val="es-ES" w:eastAsia="es-CO"/>
              </w:rPr>
            </w:pPr>
            <w:r w:rsidRPr="000F09E5">
              <w:rPr>
                <w:rFonts w:ascii="Arial Narrow" w:hAnsi="Arial Narrow"/>
                <w:sz w:val="16"/>
                <w:szCs w:val="16"/>
                <w:lang w:val="es-ES" w:eastAsia="es-CO"/>
              </w:rPr>
              <w:t>inicial, suscripción del contrato</w:t>
            </w:r>
          </w:p>
        </w:tc>
        <w:tc>
          <w:tcPr>
            <w:tcW w:w="465" w:type="pct"/>
            <w:vAlign w:val="center"/>
          </w:tcPr>
          <w:p w14:paraId="423001AF" w14:textId="043DD051" w:rsidR="00BD46BF" w:rsidRPr="000F09E5" w:rsidRDefault="00BD46BF" w:rsidP="00BD46BF">
            <w:pPr>
              <w:autoSpaceDE/>
              <w:autoSpaceDN/>
              <w:jc w:val="center"/>
              <w:rPr>
                <w:rFonts w:ascii="Arial Narrow" w:hAnsi="Arial Narrow"/>
                <w:sz w:val="16"/>
                <w:szCs w:val="16"/>
                <w:lang w:val="es-ES" w:eastAsia="es-CO"/>
              </w:rPr>
            </w:pPr>
            <w:r w:rsidRPr="000F09E5">
              <w:rPr>
                <w:rFonts w:ascii="Arial Narrow" w:hAnsi="Arial Narrow"/>
                <w:sz w:val="16"/>
                <w:szCs w:val="16"/>
                <w:lang w:val="es-ES" w:eastAsia="es-CO"/>
              </w:rPr>
              <w:t>55-44-101075471</w:t>
            </w:r>
          </w:p>
        </w:tc>
        <w:tc>
          <w:tcPr>
            <w:tcW w:w="520" w:type="pct"/>
            <w:vAlign w:val="center"/>
          </w:tcPr>
          <w:p w14:paraId="46BD5EF4" w14:textId="3DAC6A68" w:rsidR="00BD46BF" w:rsidRPr="000F09E5" w:rsidRDefault="00BD46BF" w:rsidP="00BD46BF">
            <w:pPr>
              <w:autoSpaceDE/>
              <w:autoSpaceDN/>
              <w:jc w:val="center"/>
              <w:rPr>
                <w:rFonts w:ascii="Arial Narrow" w:hAnsi="Arial Narrow" w:cs="Arial"/>
                <w:sz w:val="16"/>
                <w:szCs w:val="16"/>
                <w:lang w:eastAsia="es-CO"/>
              </w:rPr>
            </w:pPr>
            <w:r w:rsidRPr="000F09E5">
              <w:rPr>
                <w:rFonts w:ascii="Arial Narrow" w:hAnsi="Arial Narrow" w:cs="Arial"/>
                <w:sz w:val="16"/>
                <w:szCs w:val="16"/>
                <w:lang w:eastAsia="es-CO"/>
              </w:rPr>
              <w:t>1</w:t>
            </w:r>
          </w:p>
        </w:tc>
        <w:tc>
          <w:tcPr>
            <w:tcW w:w="565" w:type="pct"/>
            <w:vAlign w:val="center"/>
          </w:tcPr>
          <w:p w14:paraId="69F0A24F" w14:textId="1877FBBB" w:rsidR="00BD46BF" w:rsidRPr="000F09E5" w:rsidRDefault="00BD46BF" w:rsidP="00BD46BF">
            <w:pPr>
              <w:autoSpaceDE/>
              <w:autoSpaceDN/>
              <w:jc w:val="center"/>
              <w:rPr>
                <w:rFonts w:ascii="Arial Narrow" w:hAnsi="Arial Narrow" w:cs="Arial"/>
                <w:sz w:val="16"/>
                <w:szCs w:val="16"/>
                <w:lang w:val="es-CO" w:eastAsia="es-CO"/>
              </w:rPr>
            </w:pPr>
            <w:r w:rsidRPr="000F09E5">
              <w:rPr>
                <w:rFonts w:ascii="Arial Narrow" w:hAnsi="Arial Narrow" w:cs="Arial"/>
                <w:sz w:val="16"/>
                <w:szCs w:val="16"/>
                <w:lang w:val="es-CO" w:eastAsia="es-CO"/>
              </w:rPr>
              <w:t>26/01/2023</w:t>
            </w:r>
          </w:p>
        </w:tc>
        <w:tc>
          <w:tcPr>
            <w:tcW w:w="903" w:type="pct"/>
            <w:vAlign w:val="center"/>
          </w:tcPr>
          <w:p w14:paraId="4F8FB193" w14:textId="78780D36" w:rsidR="00BD46BF" w:rsidRPr="00FA7E4E" w:rsidRDefault="00BD46BF" w:rsidP="00BD46BF">
            <w:pPr>
              <w:autoSpaceDE/>
              <w:autoSpaceDN/>
              <w:jc w:val="center"/>
              <w:rPr>
                <w:rFonts w:ascii="Arial Narrow" w:hAnsi="Arial Narrow" w:cs="Arial"/>
                <w:sz w:val="16"/>
                <w:szCs w:val="16"/>
                <w:lang w:eastAsia="es-CO"/>
              </w:rPr>
            </w:pPr>
            <w:r>
              <w:rPr>
                <w:rFonts w:ascii="Arial Narrow" w:hAnsi="Arial Narrow" w:cs="Arial"/>
                <w:sz w:val="16"/>
                <w:szCs w:val="16"/>
                <w:lang w:eastAsia="es-CO"/>
              </w:rPr>
              <w:t>PAGO DE SALARIOS, PRESTACIONES SOCIALES LEGALES E IMNDEMINZACIONES</w:t>
            </w:r>
          </w:p>
        </w:tc>
        <w:tc>
          <w:tcPr>
            <w:tcW w:w="620" w:type="pct"/>
            <w:vAlign w:val="center"/>
          </w:tcPr>
          <w:p w14:paraId="569C3E6D" w14:textId="09FFAE34" w:rsidR="00BD46BF" w:rsidRDefault="00BD46BF" w:rsidP="00BD46BF">
            <w:pPr>
              <w:autoSpaceDE/>
              <w:autoSpaceDN/>
              <w:jc w:val="center"/>
              <w:rPr>
                <w:rFonts w:ascii="Arial Narrow" w:hAnsi="Arial Narrow" w:cs="Arial"/>
                <w:sz w:val="16"/>
                <w:szCs w:val="16"/>
                <w:lang w:eastAsia="es-CO"/>
              </w:rPr>
            </w:pPr>
            <w:r>
              <w:rPr>
                <w:rFonts w:ascii="Arial Narrow" w:hAnsi="Arial Narrow" w:cs="Arial"/>
                <w:sz w:val="16"/>
                <w:szCs w:val="16"/>
                <w:lang w:eastAsia="es-CO"/>
              </w:rPr>
              <w:t>$567.587.623,18</w:t>
            </w:r>
          </w:p>
        </w:tc>
        <w:tc>
          <w:tcPr>
            <w:tcW w:w="412" w:type="pct"/>
            <w:vAlign w:val="center"/>
          </w:tcPr>
          <w:p w14:paraId="4313B643" w14:textId="54F9519E" w:rsidR="00BD46BF" w:rsidRPr="00974824" w:rsidRDefault="00BD46BF" w:rsidP="00BD46BF">
            <w:pPr>
              <w:autoSpaceDE/>
              <w:autoSpaceDN/>
              <w:jc w:val="center"/>
              <w:rPr>
                <w:rFonts w:ascii="Arial Narrow" w:hAnsi="Arial Narrow" w:cs="Arial"/>
                <w:sz w:val="16"/>
                <w:szCs w:val="16"/>
                <w:lang w:eastAsia="es-CO"/>
              </w:rPr>
            </w:pPr>
            <w:r w:rsidRPr="00974824">
              <w:rPr>
                <w:rFonts w:ascii="Arial Narrow" w:hAnsi="Arial Narrow" w:cs="Arial"/>
                <w:sz w:val="16"/>
                <w:szCs w:val="16"/>
                <w:lang w:eastAsia="es-CO"/>
              </w:rPr>
              <w:t>30/12/2022</w:t>
            </w:r>
          </w:p>
        </w:tc>
        <w:tc>
          <w:tcPr>
            <w:tcW w:w="412" w:type="pct"/>
            <w:noWrap/>
            <w:vAlign w:val="center"/>
          </w:tcPr>
          <w:p w14:paraId="6643F9EF" w14:textId="6CF3105D" w:rsidR="00BD46BF" w:rsidRPr="00974824" w:rsidRDefault="00BD46BF" w:rsidP="00BD46BF">
            <w:pPr>
              <w:autoSpaceDE/>
              <w:autoSpaceDN/>
              <w:jc w:val="center"/>
              <w:rPr>
                <w:rFonts w:ascii="Arial Narrow" w:hAnsi="Arial Narrow" w:cs="Arial"/>
                <w:sz w:val="16"/>
                <w:szCs w:val="16"/>
                <w:lang w:eastAsia="es-CO"/>
              </w:rPr>
            </w:pPr>
            <w:r>
              <w:rPr>
                <w:rFonts w:ascii="Arial Narrow" w:hAnsi="Arial Narrow" w:cs="Arial"/>
                <w:sz w:val="16"/>
                <w:szCs w:val="16"/>
                <w:lang w:eastAsia="es-CO"/>
              </w:rPr>
              <w:t>31/12/2026</w:t>
            </w:r>
          </w:p>
        </w:tc>
        <w:tc>
          <w:tcPr>
            <w:tcW w:w="520" w:type="pct"/>
            <w:vAlign w:val="center"/>
          </w:tcPr>
          <w:p w14:paraId="58D83E9C" w14:textId="33DCBFEB" w:rsidR="00BD46BF" w:rsidRPr="00974824" w:rsidRDefault="00BD46BF" w:rsidP="00BD46BF">
            <w:pPr>
              <w:autoSpaceDE/>
              <w:autoSpaceDN/>
              <w:jc w:val="center"/>
              <w:rPr>
                <w:rFonts w:ascii="Arial Narrow" w:hAnsi="Arial Narrow" w:cs="Arial"/>
                <w:sz w:val="16"/>
                <w:szCs w:val="16"/>
                <w:lang w:eastAsia="es-CO"/>
              </w:rPr>
            </w:pPr>
            <w:r w:rsidRPr="00974824">
              <w:rPr>
                <w:rFonts w:ascii="Arial Narrow" w:hAnsi="Arial Narrow" w:cs="Arial"/>
                <w:sz w:val="16"/>
                <w:szCs w:val="16"/>
                <w:lang w:eastAsia="es-CO"/>
              </w:rPr>
              <w:t>3</w:t>
            </w:r>
            <w:ins w:id="7" w:author="SONIA PAOLA GARCIA CONTRERAS" w:date="2026-06-17T14:56:00Z" w16du:dateUtc="2026-06-17T19:56:00Z">
              <w:r w:rsidR="00D20223">
                <w:rPr>
                  <w:rFonts w:ascii="Arial Narrow" w:hAnsi="Arial Narrow" w:cs="Arial"/>
                  <w:sz w:val="16"/>
                  <w:szCs w:val="16"/>
                  <w:lang w:eastAsia="es-CO"/>
                </w:rPr>
                <w:t>0</w:t>
              </w:r>
            </w:ins>
            <w:ins w:id="8" w:author="SONIA PAOLA GARCIA CONTRERAS" w:date="2026-06-17T14:57:00Z" w16du:dateUtc="2026-06-17T19:57:00Z">
              <w:r w:rsidR="00D20223">
                <w:rPr>
                  <w:rFonts w:ascii="Arial Narrow" w:hAnsi="Arial Narrow" w:cs="Arial"/>
                  <w:sz w:val="16"/>
                  <w:szCs w:val="16"/>
                  <w:lang w:eastAsia="es-CO"/>
                </w:rPr>
                <w:t>/01/2023</w:t>
              </w:r>
            </w:ins>
            <w:del w:id="9" w:author="SONIA PAOLA GARCIA CONTRERAS" w:date="2026-06-17T14:56:00Z" w16du:dateUtc="2026-06-17T19:56:00Z">
              <w:r w:rsidRPr="00974824" w:rsidDel="00D20223">
                <w:rPr>
                  <w:rFonts w:ascii="Arial Narrow" w:hAnsi="Arial Narrow" w:cs="Arial"/>
                  <w:sz w:val="16"/>
                  <w:szCs w:val="16"/>
                  <w:lang w:eastAsia="es-CO"/>
                </w:rPr>
                <w:delText>1/12/2021</w:delText>
              </w:r>
            </w:del>
            <w:commentRangeEnd w:id="2"/>
            <w:r w:rsidR="00D20223" w:rsidRPr="00974824">
              <w:rPr>
                <w:rStyle w:val="Refdecomentario"/>
                <w:rFonts w:ascii="Arial Narrow" w:hAnsi="Arial Narrow" w:cs="Arial"/>
                <w:lang w:eastAsia="es-CO"/>
              </w:rPr>
              <w:commentReference w:id="2"/>
            </w:r>
          </w:p>
        </w:tc>
      </w:tr>
    </w:tbl>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bookmarkStart w:id="10" w:name="_Hlk171069988"/>
    </w:p>
    <w:bookmarkEnd w:id="10"/>
    <w:p w14:paraId="2760FEA4" w14:textId="78D16B10" w:rsidR="00F11DBF"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70036C">
        <w:rPr>
          <w:rFonts w:ascii="Arial" w:hAnsi="Arial" w:cs="Arial"/>
          <w:bCs/>
          <w:sz w:val="22"/>
          <w:szCs w:val="22"/>
          <w:lang w:val="es-ES" w:eastAsia="ar-SA"/>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271"/>
        <w:gridCol w:w="1883"/>
        <w:gridCol w:w="1803"/>
        <w:gridCol w:w="1684"/>
        <w:gridCol w:w="1271"/>
        <w:gridCol w:w="799"/>
        <w:gridCol w:w="1251"/>
      </w:tblGrid>
      <w:tr w:rsidR="00E2321F" w:rsidRPr="00CF40B4" w14:paraId="7414DA0F" w14:textId="77777777" w:rsidTr="00CF40B4">
        <w:trPr>
          <w:trHeight w:val="1040"/>
        </w:trPr>
        <w:tc>
          <w:tcPr>
            <w:tcW w:w="63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No Modificación</w:t>
            </w:r>
          </w:p>
        </w:tc>
        <w:tc>
          <w:tcPr>
            <w:tcW w:w="945"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Tipo de modificación (adición, prórroga, suspensión</w:t>
            </w:r>
            <w:r w:rsidR="00F74D97" w:rsidRPr="00CF40B4">
              <w:rPr>
                <w:rFonts w:ascii="Arial" w:hAnsi="Arial" w:cs="Arial"/>
                <w:b/>
                <w:bCs/>
                <w:color w:val="000000"/>
                <w:sz w:val="18"/>
                <w:szCs w:val="18"/>
                <w:lang w:eastAsia="es-ES_tradnl"/>
              </w:rPr>
              <w:t>, prórroga a la suspensión etc.</w:t>
            </w:r>
            <w:r w:rsidRPr="00CF40B4">
              <w:rPr>
                <w:rFonts w:ascii="Arial" w:hAnsi="Arial" w:cs="Arial"/>
                <w:b/>
                <w:bCs/>
                <w:color w:val="000000"/>
                <w:sz w:val="18"/>
                <w:szCs w:val="18"/>
                <w:lang w:eastAsia="es-ES_tradnl"/>
              </w:rPr>
              <w:t>)</w:t>
            </w:r>
            <w:r w:rsidRPr="00CF40B4">
              <w:rPr>
                <w:rFonts w:ascii="Arial" w:hAnsi="Arial" w:cs="Arial"/>
                <w:color w:val="000000"/>
                <w:sz w:val="18"/>
                <w:szCs w:val="18"/>
                <w:lang w:eastAsia="es-ES_tradnl"/>
              </w:rPr>
              <w:t> </w:t>
            </w:r>
          </w:p>
        </w:tc>
        <w:tc>
          <w:tcPr>
            <w:tcW w:w="905"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val="es-ES" w:eastAsia="es-CO"/>
              </w:rPr>
              <w:t>Descripción de la modificación</w:t>
            </w:r>
          </w:p>
        </w:tc>
        <w:tc>
          <w:tcPr>
            <w:tcW w:w="845"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val="es-ES" w:eastAsia="es-CO"/>
              </w:rPr>
              <w:t>N° Certificado de disponibilidad presupuestal</w:t>
            </w:r>
            <w:r w:rsidR="004D2473" w:rsidRPr="00CF40B4">
              <w:rPr>
                <w:rFonts w:ascii="Arial" w:hAnsi="Arial" w:cs="Arial"/>
                <w:b/>
                <w:bCs/>
                <w:color w:val="000000"/>
                <w:sz w:val="18"/>
                <w:szCs w:val="18"/>
                <w:lang w:val="es-ES" w:eastAsia="es-CO"/>
              </w:rPr>
              <w:t xml:space="preserve"> y fecha</w:t>
            </w:r>
            <w:r w:rsidRPr="00CF40B4">
              <w:rPr>
                <w:rFonts w:ascii="Arial" w:hAnsi="Arial" w:cs="Arial"/>
                <w:b/>
                <w:bCs/>
                <w:color w:val="000000"/>
                <w:sz w:val="18"/>
                <w:szCs w:val="18"/>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val="es-ES" w:eastAsia="es-CO"/>
              </w:rPr>
              <w:t>N° Registro Presupuestal</w:t>
            </w:r>
            <w:r w:rsidR="004D2473" w:rsidRPr="00CF40B4">
              <w:rPr>
                <w:rFonts w:ascii="Arial" w:hAnsi="Arial" w:cs="Arial"/>
                <w:b/>
                <w:bCs/>
                <w:color w:val="000000"/>
                <w:sz w:val="18"/>
                <w:szCs w:val="18"/>
                <w:lang w:val="es-ES" w:eastAsia="es-CO"/>
              </w:rPr>
              <w:t xml:space="preserve"> y fecha</w:t>
            </w:r>
            <w:r w:rsidRPr="00CF40B4">
              <w:rPr>
                <w:rFonts w:ascii="Arial" w:hAnsi="Arial" w:cs="Arial"/>
                <w:b/>
                <w:bCs/>
                <w:color w:val="000000"/>
                <w:sz w:val="18"/>
                <w:szCs w:val="18"/>
                <w:lang w:val="es-ES" w:eastAsia="es-CO"/>
              </w:rPr>
              <w:br/>
              <w:t xml:space="preserve">(Si aplica) </w:t>
            </w:r>
          </w:p>
        </w:tc>
        <w:tc>
          <w:tcPr>
            <w:tcW w:w="401"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Valor</w:t>
            </w:r>
            <w:r w:rsidRPr="00CF40B4">
              <w:rPr>
                <w:rFonts w:ascii="Arial" w:hAnsi="Arial" w:cs="Arial"/>
                <w:b/>
                <w:bCs/>
                <w:color w:val="000000"/>
                <w:sz w:val="18"/>
                <w:szCs w:val="18"/>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CF40B4" w:rsidRDefault="00E2321F" w:rsidP="00E2321F">
            <w:pPr>
              <w:autoSpaceDE/>
              <w:autoSpaceDN/>
              <w:jc w:val="center"/>
              <w:rPr>
                <w:rFonts w:ascii="Arial" w:hAnsi="Arial" w:cs="Arial"/>
                <w:b/>
                <w:bCs/>
                <w:color w:val="000000"/>
                <w:sz w:val="18"/>
                <w:szCs w:val="18"/>
                <w:lang w:val="es-CO" w:eastAsia="es-CO"/>
              </w:rPr>
            </w:pPr>
            <w:r w:rsidRPr="00CF40B4">
              <w:rPr>
                <w:rFonts w:ascii="Arial" w:hAnsi="Arial" w:cs="Arial"/>
                <w:b/>
                <w:bCs/>
                <w:color w:val="000000"/>
                <w:sz w:val="18"/>
                <w:szCs w:val="18"/>
                <w:lang w:eastAsia="es-ES_tradnl"/>
              </w:rPr>
              <w:t>Fecha</w:t>
            </w:r>
            <w:r w:rsidR="004D2473" w:rsidRPr="00CF40B4">
              <w:rPr>
                <w:rFonts w:ascii="Arial" w:hAnsi="Arial" w:cs="Arial"/>
                <w:b/>
                <w:bCs/>
                <w:color w:val="000000"/>
                <w:sz w:val="18"/>
                <w:szCs w:val="18"/>
                <w:lang w:eastAsia="es-ES_tradnl"/>
              </w:rPr>
              <w:t xml:space="preserve"> de suscripción modificación</w:t>
            </w:r>
          </w:p>
        </w:tc>
      </w:tr>
      <w:tr w:rsidR="00E2321F" w:rsidRPr="00CF40B4" w14:paraId="09AAE808" w14:textId="77777777" w:rsidTr="00CF40B4">
        <w:trPr>
          <w:trHeight w:val="290"/>
        </w:trPr>
        <w:tc>
          <w:tcPr>
            <w:tcW w:w="638" w:type="pct"/>
            <w:tcBorders>
              <w:top w:val="nil"/>
              <w:left w:val="single" w:sz="4" w:space="0" w:color="auto"/>
              <w:bottom w:val="single" w:sz="4" w:space="0" w:color="auto"/>
              <w:right w:val="single" w:sz="4" w:space="0" w:color="auto"/>
            </w:tcBorders>
            <w:vAlign w:val="center"/>
            <w:hideMark/>
          </w:tcPr>
          <w:p w14:paraId="5EFE6D01" w14:textId="77777777" w:rsidR="00E2321F" w:rsidRPr="00CF40B4" w:rsidRDefault="00E2321F"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1 </w:t>
            </w:r>
          </w:p>
        </w:tc>
        <w:tc>
          <w:tcPr>
            <w:tcW w:w="945" w:type="pct"/>
            <w:tcBorders>
              <w:top w:val="nil"/>
              <w:left w:val="nil"/>
              <w:bottom w:val="single" w:sz="4" w:space="0" w:color="auto"/>
              <w:right w:val="single" w:sz="4" w:space="0" w:color="auto"/>
            </w:tcBorders>
            <w:vAlign w:val="center"/>
            <w:hideMark/>
          </w:tcPr>
          <w:p w14:paraId="61A8AD6E" w14:textId="2D2BF9FF" w:rsidR="00E2321F" w:rsidRPr="00CF40B4" w:rsidRDefault="000236A4" w:rsidP="00BD46BF">
            <w:pPr>
              <w:autoSpaceDE/>
              <w:autoSpaceDN/>
              <w:jc w:val="center"/>
              <w:rPr>
                <w:rFonts w:ascii="Arial" w:hAnsi="Arial" w:cs="Arial"/>
                <w:color w:val="000000"/>
                <w:sz w:val="18"/>
                <w:szCs w:val="18"/>
                <w:lang w:val="es-CO" w:eastAsia="es-CO"/>
              </w:rPr>
            </w:pPr>
            <w:r>
              <w:rPr>
                <w:rFonts w:ascii="Arial" w:hAnsi="Arial" w:cs="Arial"/>
                <w:color w:val="000000"/>
                <w:sz w:val="18"/>
                <w:szCs w:val="18"/>
                <w:lang w:val="es-CO" w:eastAsia="es-CO"/>
              </w:rPr>
              <w:t>Modificación</w:t>
            </w:r>
          </w:p>
        </w:tc>
        <w:tc>
          <w:tcPr>
            <w:tcW w:w="905" w:type="pct"/>
            <w:tcBorders>
              <w:top w:val="nil"/>
              <w:left w:val="nil"/>
              <w:bottom w:val="single" w:sz="4" w:space="0" w:color="auto"/>
              <w:right w:val="single" w:sz="4" w:space="0" w:color="auto"/>
            </w:tcBorders>
            <w:vAlign w:val="center"/>
            <w:hideMark/>
          </w:tcPr>
          <w:p w14:paraId="1F124EA6" w14:textId="169C04F9" w:rsidR="00E2321F" w:rsidRPr="00CF40B4" w:rsidRDefault="00C86F88" w:rsidP="00CF40B4">
            <w:pPr>
              <w:autoSpaceDE/>
              <w:autoSpaceDN/>
              <w:jc w:val="both"/>
              <w:rPr>
                <w:rFonts w:ascii="Arial" w:hAnsi="Arial" w:cs="Arial"/>
                <w:color w:val="000000"/>
                <w:sz w:val="18"/>
                <w:szCs w:val="18"/>
                <w:lang w:val="es-CO" w:eastAsia="es-CO"/>
              </w:rPr>
            </w:pPr>
            <w:r w:rsidRPr="00CF40B4">
              <w:rPr>
                <w:rFonts w:ascii="Arial" w:hAnsi="Arial" w:cs="Arial"/>
                <w:color w:val="000000"/>
                <w:sz w:val="18"/>
                <w:szCs w:val="18"/>
                <w:lang w:eastAsia="es-ES_tradnl"/>
              </w:rPr>
              <w:t>Se modificó la cláusul</w:t>
            </w:r>
            <w:r w:rsidR="00842F93">
              <w:rPr>
                <w:rFonts w:ascii="Arial" w:hAnsi="Arial" w:cs="Arial"/>
                <w:color w:val="000000"/>
                <w:sz w:val="18"/>
                <w:szCs w:val="18"/>
                <w:lang w:eastAsia="es-ES_tradnl"/>
              </w:rPr>
              <w:t>a</w:t>
            </w:r>
            <w:r w:rsidRPr="00CF40B4">
              <w:rPr>
                <w:rFonts w:ascii="Arial" w:hAnsi="Arial" w:cs="Arial"/>
                <w:color w:val="000000"/>
                <w:sz w:val="18"/>
                <w:szCs w:val="18"/>
                <w:lang w:eastAsia="es-ES_tradnl"/>
              </w:rPr>
              <w:t xml:space="preserve"> quinta y el parágrafo primero de la cláusula octava del Contrato GGC 752 de 2021.</w:t>
            </w:r>
            <w:r w:rsidR="00E2321F" w:rsidRPr="00CF40B4">
              <w:rPr>
                <w:rFonts w:ascii="Arial" w:hAnsi="Arial" w:cs="Arial"/>
                <w:color w:val="000000"/>
                <w:sz w:val="18"/>
                <w:szCs w:val="18"/>
                <w:lang w:eastAsia="es-ES_tradnl"/>
              </w:rPr>
              <w:t> </w:t>
            </w:r>
          </w:p>
        </w:tc>
        <w:tc>
          <w:tcPr>
            <w:tcW w:w="845" w:type="pct"/>
            <w:tcBorders>
              <w:top w:val="nil"/>
              <w:left w:val="nil"/>
              <w:bottom w:val="single" w:sz="4" w:space="0" w:color="auto"/>
              <w:right w:val="single" w:sz="4" w:space="0" w:color="auto"/>
            </w:tcBorders>
            <w:vAlign w:val="center"/>
            <w:hideMark/>
          </w:tcPr>
          <w:p w14:paraId="1C5FE92F" w14:textId="00AAC869"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r w:rsidR="00E2321F" w:rsidRPr="00CF40B4">
              <w:rPr>
                <w:rFonts w:ascii="Arial" w:hAnsi="Arial" w:cs="Arial"/>
                <w:color w:val="000000"/>
                <w:sz w:val="18"/>
                <w:szCs w:val="18"/>
                <w:lang w:eastAsia="es-ES_tradnl"/>
              </w:rPr>
              <w:t> </w:t>
            </w:r>
          </w:p>
        </w:tc>
        <w:tc>
          <w:tcPr>
            <w:tcW w:w="638" w:type="pct"/>
            <w:tcBorders>
              <w:top w:val="nil"/>
              <w:left w:val="nil"/>
              <w:bottom w:val="single" w:sz="4" w:space="0" w:color="auto"/>
              <w:right w:val="single" w:sz="4" w:space="0" w:color="auto"/>
            </w:tcBorders>
            <w:vAlign w:val="center"/>
            <w:hideMark/>
          </w:tcPr>
          <w:p w14:paraId="2681705D" w14:textId="13749B4C"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401" w:type="pct"/>
            <w:tcBorders>
              <w:top w:val="nil"/>
              <w:left w:val="nil"/>
              <w:bottom w:val="single" w:sz="4" w:space="0" w:color="auto"/>
              <w:right w:val="single" w:sz="4" w:space="0" w:color="auto"/>
            </w:tcBorders>
            <w:vAlign w:val="center"/>
            <w:hideMark/>
          </w:tcPr>
          <w:p w14:paraId="4EC073C7" w14:textId="5C51615D"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628" w:type="pct"/>
            <w:tcBorders>
              <w:top w:val="nil"/>
              <w:left w:val="nil"/>
              <w:bottom w:val="single" w:sz="4" w:space="0" w:color="auto"/>
              <w:right w:val="single" w:sz="4" w:space="0" w:color="auto"/>
            </w:tcBorders>
            <w:vAlign w:val="center"/>
            <w:hideMark/>
          </w:tcPr>
          <w:p w14:paraId="48268AE2" w14:textId="5A2A3EBC" w:rsidR="00E2321F" w:rsidRPr="00CF40B4" w:rsidRDefault="00C86F88" w:rsidP="00E2321F">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03-10-2023</w:t>
            </w:r>
          </w:p>
        </w:tc>
      </w:tr>
      <w:tr w:rsidR="00CF40B4" w:rsidRPr="00CF40B4" w14:paraId="390F9BC8" w14:textId="77777777" w:rsidTr="00CF40B4">
        <w:trPr>
          <w:trHeight w:val="290"/>
        </w:trPr>
        <w:tc>
          <w:tcPr>
            <w:tcW w:w="638" w:type="pct"/>
            <w:tcBorders>
              <w:top w:val="nil"/>
              <w:left w:val="single" w:sz="4" w:space="0" w:color="auto"/>
              <w:bottom w:val="single" w:sz="4" w:space="0" w:color="auto"/>
              <w:right w:val="single" w:sz="4" w:space="0" w:color="auto"/>
            </w:tcBorders>
            <w:vAlign w:val="center"/>
            <w:hideMark/>
          </w:tcPr>
          <w:p w14:paraId="7C942BE8" w14:textId="77777777"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2</w:t>
            </w:r>
          </w:p>
        </w:tc>
        <w:tc>
          <w:tcPr>
            <w:tcW w:w="945" w:type="pct"/>
            <w:tcBorders>
              <w:top w:val="nil"/>
              <w:left w:val="nil"/>
              <w:bottom w:val="single" w:sz="4" w:space="0" w:color="auto"/>
              <w:right w:val="single" w:sz="4" w:space="0" w:color="auto"/>
            </w:tcBorders>
            <w:vAlign w:val="center"/>
            <w:hideMark/>
          </w:tcPr>
          <w:p w14:paraId="5B655B8A" w14:textId="032D5F1F"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 </w:t>
            </w:r>
            <w:r w:rsidR="000236A4">
              <w:rPr>
                <w:rFonts w:ascii="Arial" w:hAnsi="Arial" w:cs="Arial"/>
                <w:color w:val="000000"/>
                <w:sz w:val="18"/>
                <w:szCs w:val="18"/>
                <w:lang w:val="es-CO" w:eastAsia="es-CO"/>
              </w:rPr>
              <w:t>Modificación</w:t>
            </w:r>
          </w:p>
        </w:tc>
        <w:tc>
          <w:tcPr>
            <w:tcW w:w="905" w:type="pct"/>
            <w:tcBorders>
              <w:top w:val="nil"/>
              <w:left w:val="nil"/>
              <w:bottom w:val="single" w:sz="4" w:space="0" w:color="auto"/>
              <w:right w:val="single" w:sz="4" w:space="0" w:color="auto"/>
            </w:tcBorders>
            <w:vAlign w:val="center"/>
            <w:hideMark/>
          </w:tcPr>
          <w:p w14:paraId="5A75AB80" w14:textId="4C85857B" w:rsidR="00CF40B4" w:rsidRPr="00CF40B4" w:rsidRDefault="00CF40B4" w:rsidP="00CF40B4">
            <w:pPr>
              <w:autoSpaceDE/>
              <w:autoSpaceDN/>
              <w:jc w:val="both"/>
              <w:rPr>
                <w:rFonts w:ascii="Arial" w:hAnsi="Arial" w:cs="Arial"/>
                <w:color w:val="000000"/>
                <w:sz w:val="18"/>
                <w:szCs w:val="18"/>
                <w:lang w:val="es-CO" w:eastAsia="es-CO"/>
              </w:rPr>
            </w:pPr>
            <w:r w:rsidRPr="00CF40B4">
              <w:rPr>
                <w:rFonts w:ascii="Arial" w:hAnsi="Arial" w:cs="Arial"/>
                <w:color w:val="000000"/>
                <w:sz w:val="18"/>
                <w:szCs w:val="18"/>
                <w:lang w:eastAsia="es-ES_tradnl"/>
              </w:rPr>
              <w:t xml:space="preserve">Se modificó las fechas de inicio y terminación indicadas en la plataforma SECOP II, toda vez que la fecha de inicio correcta es el 30 de enero de 2023 </w:t>
            </w:r>
            <w:r w:rsidRPr="00CF40B4">
              <w:rPr>
                <w:rFonts w:ascii="Arial" w:hAnsi="Arial" w:cs="Arial"/>
                <w:color w:val="000000"/>
                <w:sz w:val="18"/>
                <w:szCs w:val="18"/>
                <w:lang w:eastAsia="es-ES_tradnl"/>
              </w:rPr>
              <w:lastRenderedPageBreak/>
              <w:t>conforme el acta de inicio.</w:t>
            </w:r>
          </w:p>
        </w:tc>
        <w:tc>
          <w:tcPr>
            <w:tcW w:w="845" w:type="pct"/>
            <w:tcBorders>
              <w:top w:val="nil"/>
              <w:left w:val="nil"/>
              <w:bottom w:val="single" w:sz="4" w:space="0" w:color="auto"/>
              <w:right w:val="single" w:sz="4" w:space="0" w:color="auto"/>
            </w:tcBorders>
            <w:vAlign w:val="center"/>
            <w:hideMark/>
          </w:tcPr>
          <w:p w14:paraId="6F413CB1" w14:textId="640A99A8"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lastRenderedPageBreak/>
              <w:t>N/A </w:t>
            </w:r>
          </w:p>
        </w:tc>
        <w:tc>
          <w:tcPr>
            <w:tcW w:w="638" w:type="pct"/>
            <w:tcBorders>
              <w:top w:val="nil"/>
              <w:left w:val="nil"/>
              <w:bottom w:val="single" w:sz="4" w:space="0" w:color="auto"/>
              <w:right w:val="single" w:sz="4" w:space="0" w:color="auto"/>
            </w:tcBorders>
            <w:vAlign w:val="center"/>
            <w:hideMark/>
          </w:tcPr>
          <w:p w14:paraId="34C2416C" w14:textId="24B359F8"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401" w:type="pct"/>
            <w:tcBorders>
              <w:top w:val="nil"/>
              <w:left w:val="nil"/>
              <w:bottom w:val="single" w:sz="4" w:space="0" w:color="auto"/>
              <w:right w:val="single" w:sz="4" w:space="0" w:color="auto"/>
            </w:tcBorders>
            <w:vAlign w:val="center"/>
            <w:hideMark/>
          </w:tcPr>
          <w:p w14:paraId="1B548E19" w14:textId="05236ABD"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N/A</w:t>
            </w:r>
          </w:p>
        </w:tc>
        <w:tc>
          <w:tcPr>
            <w:tcW w:w="628" w:type="pct"/>
            <w:tcBorders>
              <w:top w:val="nil"/>
              <w:left w:val="nil"/>
              <w:bottom w:val="single" w:sz="4" w:space="0" w:color="auto"/>
              <w:right w:val="single" w:sz="4" w:space="0" w:color="auto"/>
            </w:tcBorders>
            <w:vAlign w:val="center"/>
            <w:hideMark/>
          </w:tcPr>
          <w:p w14:paraId="15DC21F6" w14:textId="06F78839" w:rsidR="00CF40B4" w:rsidRPr="00CF40B4" w:rsidRDefault="00CF40B4" w:rsidP="00CF40B4">
            <w:pPr>
              <w:autoSpaceDE/>
              <w:autoSpaceDN/>
              <w:jc w:val="center"/>
              <w:rPr>
                <w:rFonts w:ascii="Arial" w:hAnsi="Arial" w:cs="Arial"/>
                <w:color w:val="000000"/>
                <w:sz w:val="18"/>
                <w:szCs w:val="18"/>
                <w:lang w:val="es-CO" w:eastAsia="es-CO"/>
              </w:rPr>
            </w:pPr>
            <w:r w:rsidRPr="00CF40B4">
              <w:rPr>
                <w:rFonts w:ascii="Arial" w:hAnsi="Arial" w:cs="Arial"/>
                <w:color w:val="000000"/>
                <w:sz w:val="18"/>
                <w:szCs w:val="18"/>
                <w:lang w:eastAsia="es-ES_tradnl"/>
              </w:rPr>
              <w:t>04-10-2023</w:t>
            </w:r>
          </w:p>
        </w:tc>
      </w:tr>
    </w:tbl>
    <w:p w14:paraId="457AAB92" w14:textId="77777777" w:rsidR="00F11DBF" w:rsidRPr="0070036C" w:rsidRDefault="00F11DBF" w:rsidP="00F11DBF">
      <w:pPr>
        <w:pStyle w:val="Prrafodelista"/>
        <w:adjustRightInd w:val="0"/>
        <w:jc w:val="both"/>
        <w:rPr>
          <w:rFonts w:ascii="Arial" w:hAnsi="Arial" w:cs="Arial"/>
          <w:szCs w:val="24"/>
        </w:rPr>
      </w:pPr>
    </w:p>
    <w:p w14:paraId="4634211B" w14:textId="7E952A77" w:rsidR="00842F93" w:rsidRPr="00842F93" w:rsidRDefault="00842F93" w:rsidP="00B31D7B">
      <w:pPr>
        <w:pStyle w:val="Prrafodelista"/>
        <w:numPr>
          <w:ilvl w:val="0"/>
          <w:numId w:val="1"/>
        </w:numPr>
        <w:autoSpaceDE/>
        <w:autoSpaceDN/>
        <w:ind w:left="0" w:firstLine="0"/>
        <w:contextualSpacing w:val="0"/>
        <w:jc w:val="both"/>
        <w:rPr>
          <w:rFonts w:ascii="Arial" w:hAnsi="Arial" w:cs="Arial"/>
          <w:b/>
          <w:bCs/>
          <w:sz w:val="22"/>
          <w:szCs w:val="22"/>
        </w:rPr>
      </w:pPr>
      <w:r w:rsidRPr="00B34F2D">
        <w:rPr>
          <w:rFonts w:ascii="Arial" w:hAnsi="Arial" w:cs="Arial"/>
          <w:b/>
          <w:bCs/>
          <w:color w:val="000000" w:themeColor="text1"/>
          <w:sz w:val="22"/>
          <w:szCs w:val="22"/>
        </w:rPr>
        <w:t>EJECUCIÓN PRESUPUESTAL Y PAGOS</w:t>
      </w:r>
      <w:r w:rsidR="00701B17" w:rsidRPr="00701B17">
        <w:rPr>
          <w:rFonts w:ascii="Arial" w:hAnsi="Arial" w:cs="Arial"/>
          <w:b/>
          <w:bCs/>
          <w:sz w:val="22"/>
          <w:szCs w:val="22"/>
        </w:rPr>
        <w:t>:</w:t>
      </w:r>
    </w:p>
    <w:p w14:paraId="2A1C484D" w14:textId="77777777" w:rsidR="00842F93" w:rsidRDefault="00842F93" w:rsidP="00842F93">
      <w:pPr>
        <w:pStyle w:val="Prrafodelista"/>
        <w:autoSpaceDE/>
        <w:autoSpaceDN/>
        <w:ind w:left="0"/>
        <w:contextualSpacing w:val="0"/>
        <w:jc w:val="both"/>
        <w:rPr>
          <w:rFonts w:ascii="Arial" w:hAnsi="Arial" w:cs="Arial"/>
          <w:sz w:val="22"/>
          <w:szCs w:val="22"/>
        </w:rPr>
      </w:pPr>
    </w:p>
    <w:p w14:paraId="391F70C6" w14:textId="77777777" w:rsidR="00E702DA" w:rsidRDefault="00F11DBF" w:rsidP="00842F93">
      <w:pPr>
        <w:pStyle w:val="Prrafodelista"/>
        <w:autoSpaceDE/>
        <w:autoSpaceDN/>
        <w:ind w:left="0"/>
        <w:contextualSpacing w:val="0"/>
        <w:jc w:val="both"/>
        <w:rPr>
          <w:rFonts w:ascii="Arial" w:hAnsi="Arial" w:cs="Arial"/>
          <w:sz w:val="22"/>
          <w:szCs w:val="22"/>
        </w:rPr>
      </w:pPr>
      <w:r w:rsidRPr="005522C6">
        <w:rPr>
          <w:rFonts w:ascii="Arial" w:hAnsi="Arial" w:cs="Arial"/>
          <w:sz w:val="22"/>
          <w:szCs w:val="22"/>
        </w:rPr>
        <w:t xml:space="preserve">Que, </w:t>
      </w:r>
      <w:r w:rsidR="00842F93">
        <w:rPr>
          <w:rFonts w:ascii="Arial" w:hAnsi="Arial" w:cs="Arial"/>
          <w:sz w:val="22"/>
          <w:szCs w:val="22"/>
        </w:rPr>
        <w:t xml:space="preserve">el 31 de enero del 2023 se suscribió contrato No. 16003 de Fiducia Mercantil de Administración y pagos celebrado entre Fiducia Bancolombia S,A, sociedad fiduciaria y la </w:t>
      </w:r>
      <w:r w:rsidR="00842F93" w:rsidRPr="00842F93">
        <w:rPr>
          <w:rFonts w:ascii="Arial" w:hAnsi="Arial" w:cs="Arial"/>
          <w:sz w:val="22"/>
          <w:szCs w:val="22"/>
        </w:rPr>
        <w:t xml:space="preserve">Confederación </w:t>
      </w:r>
      <w:r w:rsidR="00842F93">
        <w:rPr>
          <w:rFonts w:ascii="Arial" w:hAnsi="Arial" w:cs="Arial"/>
          <w:sz w:val="22"/>
          <w:szCs w:val="22"/>
        </w:rPr>
        <w:t>d</w:t>
      </w:r>
      <w:r w:rsidR="00842F93" w:rsidRPr="00842F93">
        <w:rPr>
          <w:rFonts w:ascii="Arial" w:hAnsi="Arial" w:cs="Arial"/>
          <w:sz w:val="22"/>
          <w:szCs w:val="22"/>
        </w:rPr>
        <w:t xml:space="preserve">e Distribuidores Minoristas </w:t>
      </w:r>
      <w:r w:rsidR="00842F93">
        <w:rPr>
          <w:rFonts w:ascii="Arial" w:hAnsi="Arial" w:cs="Arial"/>
          <w:sz w:val="22"/>
          <w:szCs w:val="22"/>
        </w:rPr>
        <w:t>d</w:t>
      </w:r>
      <w:r w:rsidR="00842F93" w:rsidRPr="00842F93">
        <w:rPr>
          <w:rFonts w:ascii="Arial" w:hAnsi="Arial" w:cs="Arial"/>
          <w:sz w:val="22"/>
          <w:szCs w:val="22"/>
        </w:rPr>
        <w:t>e Combustibles</w:t>
      </w:r>
      <w:r w:rsidR="00842F93">
        <w:rPr>
          <w:rFonts w:ascii="Arial" w:hAnsi="Arial" w:cs="Arial"/>
          <w:sz w:val="22"/>
          <w:szCs w:val="22"/>
        </w:rPr>
        <w:t xml:space="preserve"> y</w:t>
      </w:r>
      <w:r w:rsidR="00842F93" w:rsidRPr="00842F93">
        <w:rPr>
          <w:rFonts w:ascii="Arial" w:hAnsi="Arial" w:cs="Arial"/>
          <w:sz w:val="22"/>
          <w:szCs w:val="22"/>
        </w:rPr>
        <w:t xml:space="preserve"> Energéticos </w:t>
      </w:r>
      <w:r w:rsidR="00E702DA">
        <w:rPr>
          <w:rFonts w:ascii="Arial" w:hAnsi="Arial" w:cs="Arial"/>
          <w:sz w:val="22"/>
          <w:szCs w:val="22"/>
        </w:rPr>
        <w:t>-</w:t>
      </w:r>
      <w:r w:rsidR="00842F93" w:rsidRPr="00842F93">
        <w:rPr>
          <w:rFonts w:ascii="Arial" w:hAnsi="Arial" w:cs="Arial"/>
          <w:sz w:val="22"/>
          <w:szCs w:val="22"/>
        </w:rPr>
        <w:t>COMCE</w:t>
      </w:r>
      <w:r w:rsidR="00842F93">
        <w:rPr>
          <w:rFonts w:ascii="Arial" w:hAnsi="Arial" w:cs="Arial"/>
          <w:sz w:val="22"/>
          <w:szCs w:val="22"/>
        </w:rPr>
        <w:t>- en cumplimiento al contrato GGC 75</w:t>
      </w:r>
      <w:r w:rsidR="00E702DA">
        <w:rPr>
          <w:rFonts w:ascii="Arial" w:hAnsi="Arial" w:cs="Arial"/>
          <w:sz w:val="22"/>
          <w:szCs w:val="22"/>
        </w:rPr>
        <w:t>2</w:t>
      </w:r>
      <w:r w:rsidR="00842F93">
        <w:rPr>
          <w:rFonts w:ascii="Arial" w:hAnsi="Arial" w:cs="Arial"/>
          <w:sz w:val="22"/>
          <w:szCs w:val="22"/>
        </w:rPr>
        <w:t xml:space="preserve"> de 2021, cuyo objeto contractual fue la constitución de un patrimonio autónomo, a través del cual la Fiducia lleve a cabo la administración de los recursos y efectué los pagos con cargo a los recursos que instruya por escrito el Fideicomitente, con aprobación previa del supervisor, teniendo en cuenta la destinación y los </w:t>
      </w:r>
      <w:r w:rsidR="00E702DA">
        <w:rPr>
          <w:rFonts w:ascii="Arial" w:hAnsi="Arial" w:cs="Arial"/>
          <w:sz w:val="22"/>
          <w:szCs w:val="22"/>
        </w:rPr>
        <w:t>límites</w:t>
      </w:r>
      <w:r w:rsidR="00842F93">
        <w:rPr>
          <w:rFonts w:ascii="Arial" w:hAnsi="Arial" w:cs="Arial"/>
          <w:sz w:val="22"/>
          <w:szCs w:val="22"/>
        </w:rPr>
        <w:t xml:space="preserve"> establecidos en el documento</w:t>
      </w:r>
      <w:r w:rsidR="00E702DA">
        <w:rPr>
          <w:rFonts w:ascii="Arial" w:hAnsi="Arial" w:cs="Arial"/>
          <w:sz w:val="22"/>
          <w:szCs w:val="22"/>
        </w:rPr>
        <w:t>.</w:t>
      </w:r>
    </w:p>
    <w:p w14:paraId="69BC4C99" w14:textId="77777777" w:rsidR="00E702DA" w:rsidRDefault="00E702DA" w:rsidP="00842F93">
      <w:pPr>
        <w:pStyle w:val="Prrafodelista"/>
        <w:autoSpaceDE/>
        <w:autoSpaceDN/>
        <w:ind w:left="0"/>
        <w:contextualSpacing w:val="0"/>
        <w:jc w:val="both"/>
        <w:rPr>
          <w:rFonts w:ascii="Arial" w:hAnsi="Arial" w:cs="Arial"/>
          <w:sz w:val="22"/>
          <w:szCs w:val="22"/>
        </w:rPr>
      </w:pPr>
    </w:p>
    <w:p w14:paraId="479D7CE0" w14:textId="19039DFB" w:rsidR="00E702DA" w:rsidRDefault="00E702DA" w:rsidP="00842F93">
      <w:pPr>
        <w:pStyle w:val="Prrafodelista"/>
        <w:autoSpaceDE/>
        <w:autoSpaceDN/>
        <w:ind w:left="0"/>
        <w:contextualSpacing w:val="0"/>
        <w:jc w:val="both"/>
        <w:rPr>
          <w:rFonts w:ascii="Arial" w:hAnsi="Arial" w:cs="Arial"/>
          <w:sz w:val="22"/>
          <w:szCs w:val="22"/>
        </w:rPr>
      </w:pPr>
      <w:r>
        <w:rPr>
          <w:rFonts w:ascii="Arial" w:hAnsi="Arial" w:cs="Arial"/>
          <w:sz w:val="22"/>
          <w:szCs w:val="22"/>
        </w:rPr>
        <w:t xml:space="preserve">Que, el 24 de junio del 2024 se tramita el acta de terminación y liquidación del contrato </w:t>
      </w:r>
      <w:r w:rsidR="00327042">
        <w:rPr>
          <w:rFonts w:ascii="Arial" w:hAnsi="Arial" w:cs="Arial"/>
          <w:sz w:val="22"/>
          <w:szCs w:val="22"/>
        </w:rPr>
        <w:t>número</w:t>
      </w:r>
      <w:r>
        <w:rPr>
          <w:rFonts w:ascii="Arial" w:hAnsi="Arial" w:cs="Arial"/>
          <w:sz w:val="22"/>
          <w:szCs w:val="22"/>
        </w:rPr>
        <w:t xml:space="preserve"> 16003 de Fiducia Mercantil de Administración y pagos, mediante la cual manifestaron que la Fiducia Bancolombia cumplió con todas y cada una de las obligaciones estipuladas en el contrato.</w:t>
      </w:r>
    </w:p>
    <w:p w14:paraId="60CFD89E" w14:textId="77777777" w:rsidR="00E702DA" w:rsidRDefault="00E702DA" w:rsidP="00842F93">
      <w:pPr>
        <w:pStyle w:val="Prrafodelista"/>
        <w:autoSpaceDE/>
        <w:autoSpaceDN/>
        <w:ind w:left="0"/>
        <w:contextualSpacing w:val="0"/>
        <w:jc w:val="both"/>
        <w:rPr>
          <w:rFonts w:ascii="Arial" w:hAnsi="Arial" w:cs="Arial"/>
          <w:sz w:val="22"/>
          <w:szCs w:val="22"/>
        </w:rPr>
      </w:pPr>
    </w:p>
    <w:p w14:paraId="4ABCE7A3" w14:textId="7304A5A2" w:rsidR="00E702DA" w:rsidRDefault="00E702DA" w:rsidP="00842F93">
      <w:pPr>
        <w:pStyle w:val="Prrafodelista"/>
        <w:autoSpaceDE/>
        <w:autoSpaceDN/>
        <w:ind w:left="0"/>
        <w:contextualSpacing w:val="0"/>
        <w:jc w:val="both"/>
        <w:rPr>
          <w:rFonts w:ascii="Arial" w:hAnsi="Arial" w:cs="Arial"/>
          <w:sz w:val="22"/>
          <w:szCs w:val="22"/>
        </w:rPr>
      </w:pPr>
      <w:r>
        <w:rPr>
          <w:rFonts w:ascii="Arial" w:hAnsi="Arial" w:cs="Arial"/>
          <w:sz w:val="22"/>
          <w:szCs w:val="22"/>
        </w:rPr>
        <w:t>Que, en consideración al acta final de rendición de cuentas al Fideicomitente, una vez revisados y cancelados la totalidad de los pasivos registrados con cargo al contrato No. 1</w:t>
      </w:r>
      <w:r w:rsidR="00327042">
        <w:rPr>
          <w:rFonts w:ascii="Arial" w:hAnsi="Arial" w:cs="Arial"/>
          <w:sz w:val="22"/>
          <w:szCs w:val="22"/>
        </w:rPr>
        <w:t>6</w:t>
      </w:r>
      <w:r>
        <w:rPr>
          <w:rFonts w:ascii="Arial" w:hAnsi="Arial" w:cs="Arial"/>
          <w:sz w:val="22"/>
          <w:szCs w:val="22"/>
        </w:rPr>
        <w:t>0</w:t>
      </w:r>
      <w:r w:rsidR="00327042">
        <w:rPr>
          <w:rFonts w:ascii="Arial" w:hAnsi="Arial" w:cs="Arial"/>
          <w:sz w:val="22"/>
          <w:szCs w:val="22"/>
        </w:rPr>
        <w:t>03</w:t>
      </w:r>
      <w:r>
        <w:rPr>
          <w:rFonts w:ascii="Arial" w:hAnsi="Arial" w:cs="Arial"/>
          <w:sz w:val="22"/>
          <w:szCs w:val="22"/>
        </w:rPr>
        <w:t xml:space="preserve"> y verificado por Fiducia Bancolombia S.A – Sociedad Fiduciaria declaran terminado y liquidado el contrato y en consecuencia se declara que se encuentran a paz y salvo por concepto de comisiones fiduciarias.</w:t>
      </w:r>
    </w:p>
    <w:p w14:paraId="00EB7323" w14:textId="77777777" w:rsidR="00E702DA" w:rsidRDefault="00E702DA" w:rsidP="00842F93">
      <w:pPr>
        <w:pStyle w:val="Prrafodelista"/>
        <w:autoSpaceDE/>
        <w:autoSpaceDN/>
        <w:ind w:left="0"/>
        <w:contextualSpacing w:val="0"/>
        <w:jc w:val="both"/>
        <w:rPr>
          <w:rFonts w:ascii="Arial" w:hAnsi="Arial" w:cs="Arial"/>
          <w:sz w:val="22"/>
          <w:szCs w:val="22"/>
        </w:rPr>
      </w:pPr>
    </w:p>
    <w:p w14:paraId="60531DBD" w14:textId="27BD924B" w:rsidR="00F11DBF" w:rsidRDefault="00E702DA" w:rsidP="00842F93">
      <w:pPr>
        <w:pStyle w:val="Prrafodelista"/>
        <w:autoSpaceDE/>
        <w:autoSpaceDN/>
        <w:ind w:left="0"/>
        <w:contextualSpacing w:val="0"/>
        <w:jc w:val="both"/>
        <w:rPr>
          <w:rFonts w:ascii="Arial" w:hAnsi="Arial" w:cs="Arial"/>
          <w:b/>
          <w:bCs/>
          <w:sz w:val="22"/>
          <w:szCs w:val="22"/>
        </w:rPr>
      </w:pPr>
      <w:r w:rsidRPr="007916E4">
        <w:rPr>
          <w:rFonts w:ascii="Arial" w:hAnsi="Arial" w:cs="Arial"/>
          <w:sz w:val="22"/>
          <w:szCs w:val="22"/>
          <w:lang w:val="es-ES" w:eastAsia="es-ES"/>
        </w:rPr>
        <w:t xml:space="preserve">Que, es importante aclarar que los recursos del Fondo Soldicom no hacen parte del presupuesto General de la Nación, por lo que las transacciones de lo recaudado e inversión, se registran a través de la cuenta Fiduciaria dispuesta para este fin.  En este Sentido los movimientos financieros </w:t>
      </w:r>
      <w:r>
        <w:rPr>
          <w:rFonts w:ascii="Arial" w:hAnsi="Arial" w:cs="Arial"/>
          <w:sz w:val="22"/>
          <w:szCs w:val="22"/>
          <w:lang w:val="es-ES" w:eastAsia="es-ES"/>
        </w:rPr>
        <w:t xml:space="preserve">de </w:t>
      </w:r>
      <w:r w:rsidRPr="007916E4">
        <w:rPr>
          <w:rFonts w:ascii="Arial" w:hAnsi="Arial" w:cs="Arial"/>
          <w:sz w:val="22"/>
          <w:szCs w:val="22"/>
          <w:lang w:val="es-ES" w:eastAsia="es-ES"/>
        </w:rPr>
        <w:t>la ejecución de la</w:t>
      </w:r>
      <w:r w:rsidRPr="007916E4">
        <w:rPr>
          <w:rFonts w:ascii="Arial" w:hAnsi="Arial" w:cs="Arial"/>
          <w:sz w:val="22"/>
          <w:szCs w:val="22"/>
        </w:rPr>
        <w:t xml:space="preserve"> administración</w:t>
      </w:r>
      <w:r>
        <w:rPr>
          <w:rFonts w:ascii="Arial" w:hAnsi="Arial" w:cs="Arial"/>
          <w:sz w:val="22"/>
          <w:szCs w:val="22"/>
        </w:rPr>
        <w:t xml:space="preserve">, </w:t>
      </w:r>
      <w:r w:rsidRPr="007916E4">
        <w:rPr>
          <w:rFonts w:ascii="Arial" w:hAnsi="Arial" w:cs="Arial"/>
          <w:sz w:val="22"/>
          <w:szCs w:val="22"/>
        </w:rPr>
        <w:t>recaudo</w:t>
      </w:r>
      <w:r>
        <w:rPr>
          <w:rFonts w:ascii="Arial" w:hAnsi="Arial" w:cs="Arial"/>
          <w:sz w:val="22"/>
          <w:szCs w:val="22"/>
        </w:rPr>
        <w:t>,</w:t>
      </w:r>
      <w:r w:rsidRPr="007916E4">
        <w:rPr>
          <w:rFonts w:ascii="Arial" w:hAnsi="Arial" w:cs="Arial"/>
          <w:sz w:val="22"/>
          <w:szCs w:val="22"/>
        </w:rPr>
        <w:t xml:space="preserve"> inversión y ejecución de los recursos parafiscales del Fondo SOLDICOM, en virtud de la Ley 26 de 1989; no se registran en el SIIF. Así las cosas, la ejecución presupuestal en la vigencia 2022 del contrato GGC 75</w:t>
      </w:r>
      <w:r w:rsidR="003807E0">
        <w:rPr>
          <w:rFonts w:ascii="Arial" w:hAnsi="Arial" w:cs="Arial"/>
          <w:sz w:val="22"/>
          <w:szCs w:val="22"/>
        </w:rPr>
        <w:t>2</w:t>
      </w:r>
      <w:r w:rsidRPr="007916E4">
        <w:rPr>
          <w:rFonts w:ascii="Arial" w:hAnsi="Arial" w:cs="Arial"/>
          <w:sz w:val="22"/>
          <w:szCs w:val="22"/>
        </w:rPr>
        <w:t xml:space="preserve"> DE 2021, corresponde a la evidencia suministrada por el contrato numero </w:t>
      </w:r>
      <w:r w:rsidR="003807E0" w:rsidRPr="003807E0">
        <w:rPr>
          <w:rFonts w:ascii="Arial" w:hAnsi="Arial" w:cs="Arial"/>
          <w:sz w:val="22"/>
          <w:szCs w:val="22"/>
        </w:rPr>
        <w:t>16003</w:t>
      </w:r>
      <w:r w:rsidR="003807E0">
        <w:rPr>
          <w:rFonts w:ascii="Arial" w:hAnsi="Arial" w:cs="Arial"/>
          <w:sz w:val="22"/>
          <w:szCs w:val="22"/>
        </w:rPr>
        <w:t xml:space="preserve"> </w:t>
      </w:r>
      <w:r w:rsidRPr="007916E4">
        <w:rPr>
          <w:rFonts w:ascii="Arial" w:hAnsi="Arial" w:cs="Arial"/>
          <w:sz w:val="22"/>
          <w:szCs w:val="22"/>
        </w:rPr>
        <w:t xml:space="preserve">de fiducia mercantil irrevocable de administración y pagos celebrado entre, la </w:t>
      </w:r>
      <w:r w:rsidR="003807E0" w:rsidRPr="003807E0">
        <w:rPr>
          <w:rFonts w:ascii="Arial" w:hAnsi="Arial" w:cs="Arial"/>
          <w:sz w:val="22"/>
          <w:szCs w:val="22"/>
        </w:rPr>
        <w:t>CONFEDERACIÓN DE DISTRIBUIDORES MINORISTAS DE COMBUSTIBLES Y ENERGÉTICOS – COMCE</w:t>
      </w:r>
      <w:r w:rsidR="003807E0">
        <w:rPr>
          <w:rFonts w:ascii="Arial" w:hAnsi="Arial" w:cs="Arial"/>
          <w:sz w:val="22"/>
          <w:szCs w:val="22"/>
        </w:rPr>
        <w:t xml:space="preserve"> </w:t>
      </w:r>
      <w:r w:rsidRPr="007916E4">
        <w:rPr>
          <w:rFonts w:ascii="Arial" w:hAnsi="Arial" w:cs="Arial"/>
          <w:sz w:val="22"/>
          <w:szCs w:val="22"/>
        </w:rPr>
        <w:t xml:space="preserve">y </w:t>
      </w:r>
      <w:r w:rsidR="003807E0" w:rsidRPr="003807E0">
        <w:rPr>
          <w:rFonts w:ascii="Arial" w:hAnsi="Arial" w:cs="Arial"/>
          <w:sz w:val="22"/>
          <w:szCs w:val="22"/>
        </w:rPr>
        <w:t>FIDUCIARIA BANCOLOMBIA S.A. SOCIEDAD FIDUCIARIA</w:t>
      </w:r>
      <w:r w:rsidRPr="007916E4">
        <w:rPr>
          <w:rFonts w:ascii="Arial" w:hAnsi="Arial" w:cs="Arial"/>
          <w:sz w:val="22"/>
          <w:szCs w:val="22"/>
        </w:rPr>
        <w:t xml:space="preserve">; (para el cierre de la vigencia 2022) como consta en el </w:t>
      </w:r>
      <w:r w:rsidRPr="007916E4">
        <w:rPr>
          <w:rFonts w:ascii="Arial" w:hAnsi="Arial" w:cs="Arial"/>
          <w:sz w:val="22"/>
          <w:szCs w:val="22"/>
          <w:lang w:val="es-ES" w:eastAsia="es-CO"/>
        </w:rPr>
        <w:t>acta del comité Fiduciario N.</w:t>
      </w:r>
      <w:r w:rsidR="003807E0">
        <w:rPr>
          <w:rFonts w:ascii="Arial" w:hAnsi="Arial" w:cs="Arial"/>
          <w:sz w:val="22"/>
          <w:szCs w:val="22"/>
          <w:lang w:val="es-ES" w:eastAsia="es-CO"/>
        </w:rPr>
        <w:t xml:space="preserve"> </w:t>
      </w:r>
      <w:r w:rsidRPr="007916E4">
        <w:rPr>
          <w:rFonts w:ascii="Arial" w:hAnsi="Arial" w:cs="Arial"/>
          <w:sz w:val="22"/>
          <w:szCs w:val="22"/>
          <w:lang w:val="es-ES" w:eastAsia="es-CO"/>
        </w:rPr>
        <w:t xml:space="preserve">5 realizado el </w:t>
      </w:r>
      <w:r w:rsidR="003807E0">
        <w:rPr>
          <w:rFonts w:ascii="Arial" w:hAnsi="Arial" w:cs="Arial"/>
          <w:sz w:val="22"/>
          <w:szCs w:val="22"/>
          <w:lang w:val="es-ES" w:eastAsia="es-CO"/>
        </w:rPr>
        <w:t>30</w:t>
      </w:r>
      <w:r w:rsidRPr="007916E4">
        <w:rPr>
          <w:rFonts w:ascii="Arial" w:hAnsi="Arial" w:cs="Arial"/>
          <w:sz w:val="22"/>
          <w:szCs w:val="22"/>
          <w:lang w:val="es-ES" w:eastAsia="es-CO"/>
        </w:rPr>
        <w:t xml:space="preserve"> de </w:t>
      </w:r>
      <w:r w:rsidR="003807E0">
        <w:rPr>
          <w:rFonts w:ascii="Arial" w:hAnsi="Arial" w:cs="Arial"/>
          <w:sz w:val="22"/>
          <w:szCs w:val="22"/>
          <w:lang w:val="es-ES" w:eastAsia="es-CO"/>
        </w:rPr>
        <w:t>enero</w:t>
      </w:r>
      <w:r w:rsidRPr="007916E4">
        <w:rPr>
          <w:rFonts w:ascii="Arial" w:hAnsi="Arial" w:cs="Arial"/>
          <w:sz w:val="22"/>
          <w:szCs w:val="22"/>
          <w:lang w:val="es-ES" w:eastAsia="es-CO"/>
        </w:rPr>
        <w:t xml:space="preserve"> de 202</w:t>
      </w:r>
      <w:r w:rsidR="003807E0">
        <w:rPr>
          <w:rFonts w:ascii="Arial" w:hAnsi="Arial" w:cs="Arial"/>
          <w:sz w:val="22"/>
          <w:szCs w:val="22"/>
          <w:lang w:val="es-ES" w:eastAsia="es-CO"/>
        </w:rPr>
        <w:t>4</w:t>
      </w:r>
      <w:r>
        <w:rPr>
          <w:rFonts w:ascii="Arial" w:hAnsi="Arial" w:cs="Arial"/>
          <w:sz w:val="22"/>
          <w:szCs w:val="22"/>
          <w:lang w:val="es-ES" w:eastAsia="es-CO"/>
        </w:rPr>
        <w:t>.</w:t>
      </w:r>
      <w:r w:rsidR="00F11DBF" w:rsidRPr="005522C6">
        <w:rPr>
          <w:rFonts w:ascii="Arial" w:hAnsi="Arial" w:cs="Arial"/>
          <w:b/>
          <w:bCs/>
          <w:sz w:val="22"/>
          <w:szCs w:val="22"/>
        </w:rPr>
        <w:t xml:space="preserve"> </w:t>
      </w:r>
    </w:p>
    <w:p w14:paraId="426BE4DA" w14:textId="77777777" w:rsidR="005341AF" w:rsidRDefault="005341AF" w:rsidP="00842F93">
      <w:pPr>
        <w:pStyle w:val="Prrafodelista"/>
        <w:autoSpaceDE/>
        <w:autoSpaceDN/>
        <w:ind w:left="0"/>
        <w:contextualSpacing w:val="0"/>
        <w:jc w:val="both"/>
        <w:rPr>
          <w:rFonts w:ascii="Arial" w:hAnsi="Arial" w:cs="Arial"/>
          <w:b/>
          <w:bCs/>
          <w:sz w:val="22"/>
          <w:szCs w:val="22"/>
        </w:rPr>
      </w:pPr>
    </w:p>
    <w:p w14:paraId="7DEBB639" w14:textId="206B34DD" w:rsidR="005341AF" w:rsidRDefault="005341AF" w:rsidP="005341AF">
      <w:pPr>
        <w:pStyle w:val="Prrafodelista"/>
        <w:autoSpaceDE/>
        <w:autoSpaceDN/>
        <w:ind w:left="0"/>
        <w:contextualSpacing w:val="0"/>
        <w:jc w:val="both"/>
        <w:rPr>
          <w:rFonts w:ascii="Arial" w:hAnsi="Arial" w:cs="Arial"/>
          <w:sz w:val="22"/>
          <w:szCs w:val="22"/>
          <w:lang w:val="es-ES" w:eastAsia="es-ES"/>
        </w:rPr>
      </w:pPr>
      <w:r w:rsidRPr="005341AF">
        <w:rPr>
          <w:rFonts w:ascii="Arial" w:hAnsi="Arial" w:cs="Arial"/>
          <w:sz w:val="22"/>
          <w:szCs w:val="22"/>
          <w:lang w:val="es-ES" w:eastAsia="es-ES"/>
        </w:rPr>
        <w:t>Por su parte, para realizar los desembolsos se tuvo que conforme a lo estipulado en el contrato N. 16003 de fiducia mercantil celebrado entre el administrador del Fondo y la Fiducia Bancolombia, en la cláusula sexta, numeral 3 “Pagos” se determina la manera de cómo se realizan los pagos con cargo a los recursos de la cuenta General del Fondo SOLDICOM:</w:t>
      </w:r>
    </w:p>
    <w:p w14:paraId="3AC9A82B" w14:textId="77777777" w:rsidR="005341AF" w:rsidRPr="005341AF" w:rsidRDefault="005341AF" w:rsidP="005341AF">
      <w:pPr>
        <w:pStyle w:val="Prrafodelista"/>
        <w:autoSpaceDE/>
        <w:autoSpaceDN/>
        <w:ind w:left="0"/>
        <w:contextualSpacing w:val="0"/>
        <w:jc w:val="both"/>
        <w:rPr>
          <w:rFonts w:ascii="Arial" w:hAnsi="Arial" w:cs="Arial"/>
          <w:sz w:val="22"/>
          <w:szCs w:val="22"/>
          <w:lang w:val="es-ES" w:eastAsia="es-ES"/>
        </w:rPr>
      </w:pPr>
    </w:p>
    <w:p w14:paraId="521CC252" w14:textId="77777777" w:rsidR="005341AF" w:rsidRDefault="005341AF" w:rsidP="005341AF">
      <w:pPr>
        <w:pStyle w:val="Prrafodelista"/>
        <w:adjustRightInd w:val="0"/>
        <w:snapToGrid w:val="0"/>
        <w:spacing w:after="200"/>
        <w:ind w:left="360" w:right="-1"/>
        <w:jc w:val="both"/>
        <w:rPr>
          <w:rFonts w:ascii="Arial" w:hAnsi="Arial" w:cs="Arial"/>
          <w:color w:val="000000" w:themeColor="text1"/>
          <w:sz w:val="22"/>
          <w:szCs w:val="22"/>
        </w:rPr>
      </w:pPr>
      <w:r>
        <w:rPr>
          <w:rFonts w:ascii="Arial" w:hAnsi="Arial" w:cs="Arial"/>
          <w:color w:val="000000" w:themeColor="text1"/>
          <w:sz w:val="22"/>
          <w:szCs w:val="22"/>
        </w:rPr>
        <w:t>“(…)</w:t>
      </w:r>
    </w:p>
    <w:p w14:paraId="3457AEF0" w14:textId="77777777" w:rsidR="005341AF" w:rsidRDefault="005341AF" w:rsidP="005341AF">
      <w:pPr>
        <w:pStyle w:val="Prrafodelista"/>
        <w:adjustRightInd w:val="0"/>
        <w:snapToGrid w:val="0"/>
        <w:spacing w:after="200"/>
        <w:ind w:left="360" w:right="-1"/>
        <w:jc w:val="both"/>
        <w:rPr>
          <w:rFonts w:ascii="Arial" w:hAnsi="Arial" w:cs="Arial"/>
          <w:color w:val="000000" w:themeColor="text1"/>
          <w:sz w:val="22"/>
          <w:szCs w:val="22"/>
        </w:rPr>
      </w:pPr>
    </w:p>
    <w:p w14:paraId="22DEFD4A" w14:textId="77777777" w:rsidR="005341AF" w:rsidRDefault="005341AF" w:rsidP="005341AF">
      <w:pPr>
        <w:pStyle w:val="Prrafodelista"/>
        <w:adjustRightInd w:val="0"/>
        <w:snapToGrid w:val="0"/>
        <w:spacing w:after="200"/>
        <w:ind w:left="360"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1. </w:t>
      </w:r>
      <w:r w:rsidRPr="00701B17">
        <w:rPr>
          <w:rFonts w:ascii="Arial" w:hAnsi="Arial" w:cs="Arial"/>
          <w:b/>
          <w:bCs/>
          <w:i/>
          <w:iCs/>
          <w:color w:val="000000" w:themeColor="text1"/>
          <w:sz w:val="22"/>
          <w:szCs w:val="22"/>
        </w:rPr>
        <w:t>PAGOS CON CARGO A LA SUBCUENTA GENERAL:</w:t>
      </w:r>
      <w:r w:rsidRPr="00701B17">
        <w:rPr>
          <w:rFonts w:ascii="Arial" w:hAnsi="Arial" w:cs="Arial"/>
          <w:i/>
          <w:iCs/>
          <w:color w:val="000000" w:themeColor="text1"/>
          <w:sz w:val="22"/>
          <w:szCs w:val="22"/>
        </w:rPr>
        <w:t xml:space="preserve"> Los pagos con cargo a esta subcuenta se realizarán atendiendo las siguientes instrucciones: </w:t>
      </w:r>
    </w:p>
    <w:p w14:paraId="5FA7BA07" w14:textId="77777777" w:rsidR="005341AF" w:rsidRDefault="005341AF" w:rsidP="005341AF">
      <w:pPr>
        <w:pStyle w:val="Prrafodelista"/>
        <w:adjustRightInd w:val="0"/>
        <w:snapToGrid w:val="0"/>
        <w:spacing w:after="200"/>
        <w:ind w:left="360" w:right="-1"/>
        <w:jc w:val="both"/>
        <w:rPr>
          <w:rFonts w:ascii="Arial" w:hAnsi="Arial" w:cs="Arial"/>
          <w:i/>
          <w:iCs/>
          <w:color w:val="000000" w:themeColor="text1"/>
          <w:sz w:val="22"/>
          <w:szCs w:val="22"/>
        </w:rPr>
      </w:pPr>
    </w:p>
    <w:p w14:paraId="40987696"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a) La instrucción para realizar cada uno de los PAGOS se hará por escrito por parte del FIDEICOMITENTE, previa autorización del MINISTERIO, a través del SUPERVISOR quienes</w:t>
      </w:r>
      <w:r>
        <w:rPr>
          <w:rFonts w:ascii="Arial" w:hAnsi="Arial" w:cs="Arial"/>
          <w:i/>
          <w:iCs/>
          <w:color w:val="000000" w:themeColor="text1"/>
          <w:sz w:val="22"/>
          <w:szCs w:val="22"/>
        </w:rPr>
        <w:t xml:space="preserve"> </w:t>
      </w:r>
      <w:r w:rsidRPr="00701B17">
        <w:rPr>
          <w:rFonts w:ascii="Arial" w:hAnsi="Arial" w:cs="Arial"/>
          <w:i/>
          <w:iCs/>
          <w:color w:val="000000" w:themeColor="text1"/>
          <w:sz w:val="22"/>
          <w:szCs w:val="22"/>
        </w:rPr>
        <w:t>deberán verificar que tales PAGOS se efectúan de conformidad con lo establecido en la Ley 26 de 1989, en el CONTRATO y en el presente contrato de fiducia, y el destino de los mismos es responsabilidad del mismo FIDEICOMITENTE. En el evento que no se allegue la documentación requerida que se establece a continuación, y la instrucción de pago en los términos señalados en el presente contrato, la FIDUCIARIA no procederá a realizar el pago. La documentación requerida será la siguiente:</w:t>
      </w:r>
    </w:p>
    <w:p w14:paraId="340A1C61"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lastRenderedPageBreak/>
        <w:t xml:space="preserve">i. Instrucción de Pago. </w:t>
      </w:r>
    </w:p>
    <w:p w14:paraId="02EF7E73"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ii. Cuenta de Cobro o Factura correspondiente al Pago. </w:t>
      </w:r>
    </w:p>
    <w:p w14:paraId="38D2A0A6"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iii. Información de identificación del destinatario del pago, conforme se establece en el literal c de la presenta clausula. siguiente. </w:t>
      </w:r>
    </w:p>
    <w:p w14:paraId="0369D3DB"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iv. Autorización por parte del MINISTERIO, a través de su SUPERVISOR. </w:t>
      </w:r>
    </w:p>
    <w:p w14:paraId="0DF130FC"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v. La demás información que sea solicitada de acuerdo con las políticas y procedimientos de la FIDUCIARIA.</w:t>
      </w:r>
    </w:p>
    <w:p w14:paraId="78F0DE67"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p>
    <w:p w14:paraId="4B9111B9"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b) Cada uno de los PAGOS, para que puedan ser realizados, deben estar incluidos en el PLAN DE PRESUPUESTO suscrito por el FIDEICOMITENTE y MINISTERIO por intermedio de la persona natural o jurídica designada como SUPERVISOR del CONTRATO, de tal forma que ni la FIDUCIARIA ni el FIDEICOMITENTE podrán tramitar ningún pago que esté por fuera del PLAN DE PRESUPUESTO.</w:t>
      </w:r>
    </w:p>
    <w:p w14:paraId="1761CD3C"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p>
    <w:p w14:paraId="1E0B4746"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c) Para tal efecto, el PLAN DE PRESUPUESTO deberá incluir el ítem por el cual debe hacerse el pago, el monto de dicho pago, y la persona a la cual deba realizarse el PAGO. En el evento que el FIDEICOMITENTE solicite la realización de un PAGO que no se incluya dentro del PLAN DE PRESUPUESTO, la FIDUCIARIA se abstendrá de realizarlo sin que se genere algún tipo de responsabilidad por parte de esta última.</w:t>
      </w:r>
    </w:p>
    <w:p w14:paraId="31B9FF0E"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p>
    <w:p w14:paraId="477A7F85"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d) Para efectuar los PAGOS, es necesario que los mismos formen parte del PLAN DE PRESUPUESTO, que se adjunte la autorización del SUPERVISOR y el FIDEICOMITENTE indique que los pagos del mes anterior fueron realizados a cabalidad, y que no se encuentra objeción alguna en relación con los mismos. Hasta tanto se reciba esta manifestación, la FIDUCIARIA se abstendrá de realizar los PAGOS que le sean instruidos.</w:t>
      </w:r>
    </w:p>
    <w:p w14:paraId="417AFD70"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p>
    <w:p w14:paraId="26598FA6"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e) El Gravamen a los Movimientos Financieros (GMF) de los pagos que se realicen con cargo a los recursos de la SUBCUENTA GENERAL, se asumirán con cargo a los recursos de esta misma subcuenta.</w:t>
      </w:r>
    </w:p>
    <w:p w14:paraId="54E8A49A" w14:textId="77777777" w:rsidR="005341AF" w:rsidRDefault="005341AF" w:rsidP="005341AF">
      <w:pPr>
        <w:pStyle w:val="Prrafodelista"/>
        <w:adjustRightInd w:val="0"/>
        <w:snapToGrid w:val="0"/>
        <w:spacing w:after="200"/>
        <w:ind w:left="709" w:right="-1"/>
        <w:jc w:val="both"/>
        <w:rPr>
          <w:rFonts w:ascii="Arial" w:hAnsi="Arial" w:cs="Arial"/>
          <w:i/>
          <w:iCs/>
          <w:color w:val="000000" w:themeColor="text1"/>
          <w:sz w:val="22"/>
          <w:szCs w:val="22"/>
        </w:rPr>
      </w:pPr>
    </w:p>
    <w:p w14:paraId="7BFF84DA" w14:textId="77777777" w:rsidR="005341AF" w:rsidRPr="00701B17" w:rsidRDefault="005341AF" w:rsidP="005341AF">
      <w:pPr>
        <w:pStyle w:val="Prrafodelista"/>
        <w:adjustRightInd w:val="0"/>
        <w:snapToGrid w:val="0"/>
        <w:spacing w:after="200"/>
        <w:ind w:left="360" w:right="-1"/>
        <w:jc w:val="both"/>
        <w:rPr>
          <w:rFonts w:ascii="Arial" w:hAnsi="Arial" w:cs="Arial"/>
          <w:i/>
          <w:iCs/>
          <w:color w:val="000000" w:themeColor="text1"/>
          <w:sz w:val="22"/>
          <w:szCs w:val="22"/>
        </w:rPr>
      </w:pPr>
      <w:r w:rsidRPr="00701B17">
        <w:rPr>
          <w:rFonts w:ascii="Arial" w:hAnsi="Arial" w:cs="Arial"/>
          <w:i/>
          <w:iCs/>
          <w:color w:val="000000" w:themeColor="text1"/>
          <w:sz w:val="22"/>
          <w:szCs w:val="22"/>
        </w:rPr>
        <w:t xml:space="preserve">2. </w:t>
      </w:r>
      <w:r w:rsidRPr="00701B17">
        <w:rPr>
          <w:rFonts w:ascii="Arial" w:hAnsi="Arial" w:cs="Arial"/>
          <w:b/>
          <w:bCs/>
          <w:i/>
          <w:iCs/>
          <w:color w:val="000000" w:themeColor="text1"/>
          <w:sz w:val="22"/>
          <w:szCs w:val="22"/>
        </w:rPr>
        <w:t>PAGOS CON CARGO A LA SUBCUENTA COMCE:</w:t>
      </w:r>
      <w:r w:rsidRPr="00701B17">
        <w:rPr>
          <w:rFonts w:ascii="Arial" w:hAnsi="Arial" w:cs="Arial"/>
          <w:i/>
          <w:iCs/>
          <w:color w:val="000000" w:themeColor="text1"/>
          <w:sz w:val="22"/>
          <w:szCs w:val="22"/>
        </w:rPr>
        <w:t xml:space="preserve"> Los PAGOS con cargo a los recursos de esta subcuenta serán realizados siguiendo las instrucciones que para el efecto imparta el FIDEICOMITENTE, quién para el efecto se ajustará al presupuesto aprobado en el CONTRATO GGC 752 de 2021, presupuesto sobre el que la FIDUCIARIA no realizará ningún tipo de control, supervisión o verificación y el cual no hace parte del presente contrato, y siguiendo las generalidades para la realización de pagos que se señalan en el siguiente literal c que se estableció para el procedimiento de </w:t>
      </w:r>
      <w:r w:rsidRPr="00701B17">
        <w:rPr>
          <w:rFonts w:ascii="Arial" w:hAnsi="Arial" w:cs="Arial"/>
          <w:b/>
          <w:bCs/>
          <w:i/>
          <w:iCs/>
          <w:color w:val="000000" w:themeColor="text1"/>
          <w:sz w:val="22"/>
          <w:szCs w:val="22"/>
        </w:rPr>
        <w:t>PAGOS CON CARGO A LA SUBCUENTA GENERAL</w:t>
      </w:r>
      <w:r w:rsidRPr="00701B17">
        <w:rPr>
          <w:rFonts w:ascii="Arial" w:hAnsi="Arial" w:cs="Arial"/>
          <w:i/>
          <w:iCs/>
          <w:color w:val="000000" w:themeColor="text1"/>
          <w:sz w:val="22"/>
          <w:szCs w:val="22"/>
        </w:rPr>
        <w:t xml:space="preserve"> . Con cargo a esta subcuenta se realizará el pago de las comisiones fiduciarias y demás gastos del FIDEICOMISO.</w:t>
      </w:r>
    </w:p>
    <w:p w14:paraId="1498A864" w14:textId="77777777" w:rsidR="005341AF" w:rsidRDefault="005341AF" w:rsidP="005341AF">
      <w:pPr>
        <w:pStyle w:val="Prrafodelista"/>
        <w:adjustRightInd w:val="0"/>
        <w:snapToGrid w:val="0"/>
        <w:spacing w:after="200"/>
        <w:ind w:left="0" w:right="-1"/>
        <w:jc w:val="both"/>
        <w:rPr>
          <w:rFonts w:ascii="Arial" w:hAnsi="Arial" w:cs="Arial"/>
          <w:b/>
          <w:bCs/>
          <w:color w:val="000000" w:themeColor="text1"/>
          <w:sz w:val="22"/>
          <w:szCs w:val="22"/>
        </w:rPr>
      </w:pPr>
    </w:p>
    <w:p w14:paraId="3F80CE48" w14:textId="77777777" w:rsidR="005341AF" w:rsidRPr="00701B17" w:rsidRDefault="005341AF" w:rsidP="005341AF">
      <w:pPr>
        <w:pStyle w:val="Prrafodelista"/>
        <w:adjustRightInd w:val="0"/>
        <w:snapToGrid w:val="0"/>
        <w:spacing w:after="200"/>
        <w:ind w:left="0" w:right="-1"/>
        <w:jc w:val="both"/>
        <w:rPr>
          <w:rFonts w:ascii="Arial" w:hAnsi="Arial" w:cs="Arial"/>
          <w:color w:val="000000" w:themeColor="text1"/>
          <w:sz w:val="22"/>
          <w:szCs w:val="22"/>
        </w:rPr>
      </w:pPr>
      <w:r w:rsidRPr="00701B17">
        <w:rPr>
          <w:rFonts w:ascii="Arial" w:hAnsi="Arial" w:cs="Arial"/>
          <w:color w:val="000000" w:themeColor="text1"/>
          <w:sz w:val="22"/>
          <w:szCs w:val="22"/>
        </w:rPr>
        <w:t>En razón a lo anterior, en la Ejecución del contrato GGC 751 de 2021 para la Administración del Fondo SOLDICOM, se realizaron los pagos</w:t>
      </w:r>
      <w:r>
        <w:rPr>
          <w:rFonts w:ascii="Arial" w:hAnsi="Arial" w:cs="Arial"/>
          <w:color w:val="000000" w:themeColor="text1"/>
          <w:sz w:val="22"/>
          <w:szCs w:val="22"/>
        </w:rPr>
        <w:t xml:space="preserve"> evidenciados en el numeral 6. </w:t>
      </w:r>
      <w:r w:rsidRPr="003807E0">
        <w:rPr>
          <w:rFonts w:ascii="Arial" w:hAnsi="Arial" w:cs="Arial"/>
          <w:b/>
          <w:bCs/>
          <w:color w:val="000000" w:themeColor="text1"/>
          <w:sz w:val="22"/>
          <w:szCs w:val="22"/>
        </w:rPr>
        <w:t>ANTECEDENTES Y SOPORTES PARA DETERMINAR EL BALANCE FINANCIERO</w:t>
      </w:r>
      <w:r>
        <w:rPr>
          <w:rFonts w:ascii="Arial" w:hAnsi="Arial" w:cs="Arial"/>
          <w:color w:val="000000" w:themeColor="text1"/>
          <w:sz w:val="22"/>
          <w:szCs w:val="22"/>
        </w:rPr>
        <w:t xml:space="preserve"> de la presente acta, de acuerdo con la </w:t>
      </w:r>
      <w:r w:rsidRPr="00AE3531">
        <w:rPr>
          <w:rFonts w:ascii="Arial" w:hAnsi="Arial" w:cs="Arial"/>
          <w:b/>
          <w:bCs/>
          <w:color w:val="000000" w:themeColor="text1"/>
          <w:sz w:val="22"/>
          <w:szCs w:val="22"/>
        </w:rPr>
        <w:t>Tabla No.</w:t>
      </w:r>
      <w:r>
        <w:rPr>
          <w:rFonts w:ascii="Arial" w:hAnsi="Arial" w:cs="Arial"/>
          <w:b/>
          <w:bCs/>
          <w:color w:val="000000" w:themeColor="text1"/>
          <w:sz w:val="22"/>
          <w:szCs w:val="22"/>
        </w:rPr>
        <w:t xml:space="preserve"> </w:t>
      </w:r>
      <w:r w:rsidRPr="00AE3531">
        <w:rPr>
          <w:rFonts w:ascii="Arial" w:hAnsi="Arial" w:cs="Arial"/>
          <w:b/>
          <w:bCs/>
          <w:color w:val="000000" w:themeColor="text1"/>
          <w:sz w:val="22"/>
          <w:szCs w:val="22"/>
        </w:rPr>
        <w:t>2 REPORTE DE EJECUCIÓN PRESUPUESTAL Y PAGOS 2022</w:t>
      </w:r>
      <w:r>
        <w:rPr>
          <w:rFonts w:ascii="Arial" w:hAnsi="Arial" w:cs="Arial"/>
          <w:b/>
          <w:bCs/>
          <w:color w:val="000000" w:themeColor="text1"/>
          <w:sz w:val="22"/>
          <w:szCs w:val="22"/>
        </w:rPr>
        <w:t xml:space="preserve"> </w:t>
      </w:r>
      <w:r w:rsidRPr="00AF0434">
        <w:rPr>
          <w:rFonts w:ascii="Arial" w:hAnsi="Arial" w:cs="Arial"/>
          <w:color w:val="000000" w:themeColor="text1"/>
          <w:sz w:val="22"/>
          <w:szCs w:val="22"/>
        </w:rPr>
        <w:t>previamente expuesta.</w:t>
      </w:r>
    </w:p>
    <w:p w14:paraId="4B7684B6" w14:textId="77777777" w:rsidR="005341AF" w:rsidRDefault="005341AF" w:rsidP="005341AF">
      <w:pPr>
        <w:pStyle w:val="Prrafodelista"/>
        <w:adjustRightInd w:val="0"/>
        <w:snapToGrid w:val="0"/>
        <w:spacing w:after="200"/>
        <w:ind w:left="0" w:right="-1"/>
        <w:jc w:val="both"/>
        <w:rPr>
          <w:rFonts w:ascii="Arial" w:hAnsi="Arial" w:cs="Arial"/>
          <w:b/>
          <w:bCs/>
          <w:color w:val="000000" w:themeColor="text1"/>
          <w:sz w:val="22"/>
          <w:szCs w:val="22"/>
        </w:rPr>
      </w:pPr>
    </w:p>
    <w:p w14:paraId="1CCE0AD1" w14:textId="77777777" w:rsidR="005341AF" w:rsidRDefault="005341AF" w:rsidP="005341AF">
      <w:pPr>
        <w:pStyle w:val="Prrafodelista"/>
        <w:adjustRightInd w:val="0"/>
        <w:snapToGrid w:val="0"/>
        <w:spacing w:after="200"/>
        <w:ind w:left="0" w:right="-1"/>
        <w:jc w:val="both"/>
        <w:rPr>
          <w:rFonts w:ascii="Arial" w:hAnsi="Arial" w:cs="Arial"/>
          <w:color w:val="000000" w:themeColor="text1"/>
          <w:sz w:val="22"/>
          <w:szCs w:val="22"/>
        </w:rPr>
      </w:pPr>
      <w:r w:rsidRPr="00AF0434">
        <w:rPr>
          <w:rFonts w:ascii="Arial" w:hAnsi="Arial" w:cs="Arial"/>
          <w:color w:val="000000" w:themeColor="text1"/>
          <w:sz w:val="22"/>
          <w:szCs w:val="22"/>
        </w:rPr>
        <w:t xml:space="preserve">Conforme a la tabla </w:t>
      </w:r>
      <w:r>
        <w:rPr>
          <w:rFonts w:ascii="Arial" w:hAnsi="Arial" w:cs="Arial"/>
          <w:color w:val="000000" w:themeColor="text1"/>
          <w:sz w:val="22"/>
          <w:szCs w:val="22"/>
        </w:rPr>
        <w:t>indicada</w:t>
      </w:r>
      <w:r w:rsidRPr="00AF0434">
        <w:rPr>
          <w:rFonts w:ascii="Arial" w:hAnsi="Arial" w:cs="Arial"/>
          <w:color w:val="000000" w:themeColor="text1"/>
          <w:sz w:val="22"/>
          <w:szCs w:val="22"/>
        </w:rPr>
        <w:t xml:space="preserve"> se evidencia que durante la ejecución del contrato GGC 75</w:t>
      </w:r>
      <w:r>
        <w:rPr>
          <w:rFonts w:ascii="Arial" w:hAnsi="Arial" w:cs="Arial"/>
          <w:color w:val="000000" w:themeColor="text1"/>
          <w:sz w:val="22"/>
          <w:szCs w:val="22"/>
        </w:rPr>
        <w:t>2</w:t>
      </w:r>
      <w:r w:rsidRPr="00AF0434">
        <w:rPr>
          <w:rFonts w:ascii="Arial" w:hAnsi="Arial" w:cs="Arial"/>
          <w:color w:val="000000" w:themeColor="text1"/>
          <w:sz w:val="22"/>
          <w:szCs w:val="22"/>
        </w:rPr>
        <w:t xml:space="preserve"> de 202</w:t>
      </w:r>
      <w:r>
        <w:rPr>
          <w:rFonts w:ascii="Arial" w:hAnsi="Arial" w:cs="Arial"/>
          <w:color w:val="000000" w:themeColor="text1"/>
          <w:sz w:val="22"/>
          <w:szCs w:val="22"/>
        </w:rPr>
        <w:t>1</w:t>
      </w:r>
      <w:r w:rsidRPr="00AF0434">
        <w:rPr>
          <w:rFonts w:ascii="Arial" w:hAnsi="Arial" w:cs="Arial"/>
          <w:color w:val="000000" w:themeColor="text1"/>
          <w:sz w:val="22"/>
          <w:szCs w:val="22"/>
        </w:rPr>
        <w:t xml:space="preserve"> y el contrato Fiduciario N.</w:t>
      </w:r>
      <w:r>
        <w:rPr>
          <w:rFonts w:ascii="Arial" w:hAnsi="Arial" w:cs="Arial"/>
          <w:color w:val="000000" w:themeColor="text1"/>
          <w:sz w:val="22"/>
          <w:szCs w:val="22"/>
        </w:rPr>
        <w:t>16003</w:t>
      </w:r>
      <w:r w:rsidRPr="00AF0434">
        <w:rPr>
          <w:rFonts w:ascii="Arial" w:hAnsi="Arial" w:cs="Arial"/>
          <w:color w:val="000000" w:themeColor="text1"/>
          <w:sz w:val="22"/>
          <w:szCs w:val="22"/>
        </w:rPr>
        <w:t xml:space="preserve"> de </w:t>
      </w:r>
      <w:r>
        <w:rPr>
          <w:rFonts w:ascii="Arial" w:hAnsi="Arial" w:cs="Arial"/>
          <w:color w:val="000000" w:themeColor="text1"/>
          <w:sz w:val="22"/>
          <w:szCs w:val="22"/>
        </w:rPr>
        <w:t>2023</w:t>
      </w:r>
      <w:r w:rsidRPr="00AF0434">
        <w:rPr>
          <w:rFonts w:ascii="Arial" w:hAnsi="Arial" w:cs="Arial"/>
          <w:color w:val="000000" w:themeColor="text1"/>
          <w:sz w:val="22"/>
          <w:szCs w:val="22"/>
        </w:rPr>
        <w:t xml:space="preserve"> suscrito celebrado entre, la CONFEDERACIÓN DE DISTRIBUIDORES MINORISTAS DE COMBUSTIBLES Y ENERGÉTICOS – COMCE y FIDUCIARIA BANCOLOMBIA S.A. SOCIEDAD FIDUCIARIA; en la ejecución de los proyectos registrados en el presupuesto, se realizaron pagos por $</w:t>
      </w:r>
      <w:r>
        <w:rPr>
          <w:rFonts w:ascii="Arial" w:hAnsi="Arial" w:cs="Arial"/>
          <w:color w:val="000000" w:themeColor="text1"/>
          <w:sz w:val="22"/>
          <w:szCs w:val="22"/>
        </w:rPr>
        <w:t>20.085.579.703,23.</w:t>
      </w:r>
    </w:p>
    <w:p w14:paraId="2781BF75" w14:textId="77777777" w:rsidR="005341AF" w:rsidRDefault="005341AF" w:rsidP="005341AF">
      <w:pPr>
        <w:pStyle w:val="Prrafodelista"/>
        <w:adjustRightInd w:val="0"/>
        <w:snapToGrid w:val="0"/>
        <w:spacing w:after="200"/>
        <w:ind w:left="0" w:right="-1"/>
        <w:jc w:val="both"/>
        <w:rPr>
          <w:rFonts w:ascii="Arial" w:hAnsi="Arial" w:cs="Arial"/>
          <w:color w:val="000000" w:themeColor="text1"/>
          <w:sz w:val="22"/>
          <w:szCs w:val="22"/>
        </w:rPr>
      </w:pPr>
    </w:p>
    <w:p w14:paraId="379AA294" w14:textId="77777777" w:rsidR="005341AF" w:rsidRPr="00AF0434" w:rsidRDefault="005341AF" w:rsidP="005341AF">
      <w:pPr>
        <w:pStyle w:val="Prrafodelista"/>
        <w:adjustRightInd w:val="0"/>
        <w:snapToGrid w:val="0"/>
        <w:spacing w:after="200"/>
        <w:ind w:left="0" w:right="-1"/>
        <w:jc w:val="both"/>
        <w:rPr>
          <w:rFonts w:ascii="Arial" w:hAnsi="Arial" w:cs="Arial"/>
          <w:color w:val="000000" w:themeColor="text1"/>
          <w:sz w:val="22"/>
          <w:szCs w:val="22"/>
        </w:rPr>
      </w:pPr>
      <w:r w:rsidRPr="00AF0434">
        <w:rPr>
          <w:rFonts w:ascii="Arial" w:hAnsi="Arial" w:cs="Arial"/>
          <w:color w:val="000000" w:themeColor="text1"/>
          <w:sz w:val="22"/>
          <w:szCs w:val="22"/>
        </w:rPr>
        <w:lastRenderedPageBreak/>
        <w:t xml:space="preserve">En ese sentido en la cláusula Sexta, del acta de terminación y liquidación del contrato Fiduciario número </w:t>
      </w:r>
      <w:r>
        <w:rPr>
          <w:rFonts w:ascii="Arial" w:hAnsi="Arial" w:cs="Arial"/>
          <w:color w:val="000000" w:themeColor="text1"/>
          <w:sz w:val="22"/>
          <w:szCs w:val="22"/>
        </w:rPr>
        <w:t>16003</w:t>
      </w:r>
      <w:r w:rsidRPr="00AF0434">
        <w:rPr>
          <w:rFonts w:ascii="Arial" w:hAnsi="Arial" w:cs="Arial"/>
          <w:color w:val="000000" w:themeColor="text1"/>
          <w:sz w:val="22"/>
          <w:szCs w:val="22"/>
        </w:rPr>
        <w:t>, se establece:</w:t>
      </w:r>
    </w:p>
    <w:p w14:paraId="425BCEA6" w14:textId="77777777" w:rsidR="005341AF" w:rsidRDefault="005341AF" w:rsidP="005341AF">
      <w:pPr>
        <w:pStyle w:val="Prrafodelista"/>
        <w:adjustRightInd w:val="0"/>
        <w:snapToGrid w:val="0"/>
        <w:spacing w:after="200"/>
        <w:ind w:left="0" w:right="-1"/>
        <w:jc w:val="both"/>
        <w:rPr>
          <w:rFonts w:ascii="Arial" w:hAnsi="Arial" w:cs="Arial"/>
          <w:b/>
          <w:bCs/>
          <w:color w:val="000000" w:themeColor="text1"/>
          <w:sz w:val="22"/>
          <w:szCs w:val="22"/>
        </w:rPr>
      </w:pPr>
    </w:p>
    <w:p w14:paraId="571389B3" w14:textId="77777777" w:rsidR="005341AF" w:rsidRPr="00AF0434" w:rsidRDefault="005341AF" w:rsidP="005341AF">
      <w:pPr>
        <w:pStyle w:val="Prrafodelista"/>
        <w:adjustRightInd w:val="0"/>
        <w:snapToGrid w:val="0"/>
        <w:spacing w:after="200"/>
        <w:ind w:left="0" w:right="-1"/>
        <w:jc w:val="both"/>
        <w:rPr>
          <w:rFonts w:ascii="Arial" w:hAnsi="Arial" w:cs="Arial"/>
          <w:b/>
          <w:bCs/>
          <w:i/>
          <w:iCs/>
          <w:color w:val="000000" w:themeColor="text1"/>
          <w:sz w:val="22"/>
          <w:szCs w:val="22"/>
        </w:rPr>
      </w:pPr>
      <w:r w:rsidRPr="00AF0434">
        <w:rPr>
          <w:rFonts w:ascii="Arial" w:hAnsi="Arial" w:cs="Arial"/>
          <w:i/>
          <w:iCs/>
          <w:color w:val="000000" w:themeColor="text1"/>
          <w:sz w:val="22"/>
          <w:szCs w:val="22"/>
        </w:rPr>
        <w:t>“</w:t>
      </w:r>
      <w:r w:rsidRPr="00AF0434">
        <w:rPr>
          <w:rFonts w:ascii="Arial" w:hAnsi="Arial" w:cs="Arial"/>
          <w:b/>
          <w:bCs/>
          <w:i/>
          <w:iCs/>
          <w:color w:val="000000" w:themeColor="text1"/>
          <w:sz w:val="22"/>
          <w:szCs w:val="22"/>
        </w:rPr>
        <w:t xml:space="preserve">SEXTA. </w:t>
      </w:r>
      <w:r w:rsidRPr="00AF0434">
        <w:rPr>
          <w:rFonts w:ascii="Arial" w:hAnsi="Arial" w:cs="Arial"/>
          <w:i/>
          <w:iCs/>
          <w:color w:val="000000" w:themeColor="text1"/>
          <w:sz w:val="22"/>
          <w:szCs w:val="22"/>
        </w:rPr>
        <w:t>Que a la fecha la Gerencia de Fiducia Publica y la Gerencia Servicios contables negocios fiduciarios, manifiestan que declaran a paz y salvo por todo concepto al</w:t>
      </w:r>
      <w:r w:rsidRPr="00AF0434">
        <w:rPr>
          <w:rFonts w:ascii="Arial" w:hAnsi="Arial" w:cs="Arial"/>
          <w:b/>
          <w:bCs/>
          <w:i/>
          <w:iCs/>
          <w:color w:val="000000" w:themeColor="text1"/>
          <w:sz w:val="22"/>
          <w:szCs w:val="22"/>
        </w:rPr>
        <w:t xml:space="preserve"> P.A. AYP COMCE CONTRATO GGC No. 752 DE 2021-16003</w:t>
      </w:r>
      <w:r w:rsidRPr="00AF0434">
        <w:rPr>
          <w:rFonts w:ascii="Arial" w:hAnsi="Arial" w:cs="Arial"/>
          <w:i/>
          <w:iCs/>
          <w:color w:val="000000" w:themeColor="text1"/>
          <w:sz w:val="22"/>
          <w:szCs w:val="22"/>
        </w:rPr>
        <w:t>, constancia que hace parte integrante de este documento privado”</w:t>
      </w:r>
    </w:p>
    <w:p w14:paraId="2396783D" w14:textId="77777777" w:rsidR="005341AF" w:rsidRDefault="005341AF" w:rsidP="005341AF">
      <w:pPr>
        <w:pStyle w:val="Prrafodelista"/>
        <w:adjustRightInd w:val="0"/>
        <w:snapToGrid w:val="0"/>
        <w:spacing w:after="200"/>
        <w:ind w:left="0" w:right="-1"/>
        <w:jc w:val="both"/>
        <w:rPr>
          <w:rFonts w:ascii="Arial" w:hAnsi="Arial" w:cs="Arial"/>
          <w:b/>
          <w:bCs/>
          <w:color w:val="000000" w:themeColor="text1"/>
          <w:sz w:val="22"/>
          <w:szCs w:val="22"/>
        </w:rPr>
      </w:pPr>
    </w:p>
    <w:p w14:paraId="25CCE68A" w14:textId="5E8F7853" w:rsidR="005341AF" w:rsidRPr="005522C6" w:rsidRDefault="005341AF" w:rsidP="005341AF">
      <w:pPr>
        <w:pStyle w:val="Prrafodelista"/>
        <w:autoSpaceDE/>
        <w:autoSpaceDN/>
        <w:ind w:left="0"/>
        <w:contextualSpacing w:val="0"/>
        <w:jc w:val="both"/>
        <w:rPr>
          <w:rFonts w:ascii="Arial" w:hAnsi="Arial" w:cs="Arial"/>
          <w:b/>
          <w:bCs/>
          <w:sz w:val="22"/>
          <w:szCs w:val="22"/>
        </w:rPr>
      </w:pPr>
      <w:r w:rsidRPr="00AF0434">
        <w:rPr>
          <w:rFonts w:ascii="Arial" w:hAnsi="Arial" w:cs="Arial"/>
          <w:color w:val="000000" w:themeColor="text1"/>
          <w:sz w:val="22"/>
          <w:szCs w:val="22"/>
        </w:rPr>
        <w:t>Por lo anterior se evidencia que en el marco del contrato GGC 751 de 2021, se realizaron los pagos derivados de la ejecución de los proyectos referenciados en el Presupuesto, quedando a paz y salvo</w:t>
      </w:r>
      <w:r>
        <w:rPr>
          <w:rFonts w:ascii="Arial" w:hAnsi="Arial" w:cs="Arial"/>
          <w:color w:val="000000" w:themeColor="text1"/>
          <w:sz w:val="22"/>
          <w:szCs w:val="22"/>
        </w:rPr>
        <w:t>.</w:t>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4C7818E5" w14:textId="7E98E2A7" w:rsidR="003807E0" w:rsidRDefault="003807E0" w:rsidP="003807E0">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r w:rsidRPr="003807E0">
        <w:rPr>
          <w:rFonts w:ascii="Arial" w:hAnsi="Arial" w:cs="Arial"/>
          <w:b/>
          <w:bCs/>
          <w:color w:val="000000" w:themeColor="text1"/>
          <w:sz w:val="22"/>
          <w:szCs w:val="22"/>
        </w:rPr>
        <w:t>ANTECEDENTES Y SOPORTES PARA DETERMINAR EL BALANCE FINANCIERO</w:t>
      </w:r>
      <w:r w:rsidR="00701B17">
        <w:rPr>
          <w:rFonts w:ascii="Arial" w:hAnsi="Arial" w:cs="Arial"/>
          <w:b/>
          <w:bCs/>
          <w:color w:val="000000" w:themeColor="text1"/>
          <w:sz w:val="22"/>
          <w:szCs w:val="22"/>
        </w:rPr>
        <w:t>:</w:t>
      </w:r>
    </w:p>
    <w:p w14:paraId="270ACB78" w14:textId="77777777" w:rsidR="003807E0" w:rsidRDefault="003807E0" w:rsidP="003807E0">
      <w:pPr>
        <w:pStyle w:val="Prrafodelista"/>
        <w:adjustRightInd w:val="0"/>
        <w:snapToGrid w:val="0"/>
        <w:spacing w:after="200"/>
        <w:ind w:left="0" w:right="-1"/>
        <w:jc w:val="both"/>
        <w:rPr>
          <w:rFonts w:ascii="Arial" w:hAnsi="Arial" w:cs="Arial"/>
          <w:b/>
          <w:bCs/>
          <w:color w:val="000000" w:themeColor="text1"/>
          <w:sz w:val="22"/>
          <w:szCs w:val="22"/>
        </w:rPr>
      </w:pPr>
    </w:p>
    <w:p w14:paraId="1B616DDB" w14:textId="1A92A2F3" w:rsidR="003807E0" w:rsidRP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r w:rsidRPr="003807E0">
        <w:rPr>
          <w:rFonts w:ascii="Arial" w:hAnsi="Arial" w:cs="Arial"/>
          <w:color w:val="000000" w:themeColor="text1"/>
          <w:sz w:val="22"/>
          <w:szCs w:val="22"/>
        </w:rPr>
        <w:t>Que, en atención a la certificación final de cumplimiento, el balance financiero del Contrato No. GGC</w:t>
      </w:r>
      <w:r>
        <w:rPr>
          <w:rFonts w:ascii="Arial" w:hAnsi="Arial" w:cs="Arial"/>
          <w:color w:val="000000" w:themeColor="text1"/>
          <w:sz w:val="22"/>
          <w:szCs w:val="22"/>
        </w:rPr>
        <w:t>-</w:t>
      </w:r>
      <w:r w:rsidRPr="003807E0">
        <w:rPr>
          <w:rFonts w:ascii="Arial" w:hAnsi="Arial" w:cs="Arial"/>
          <w:color w:val="000000" w:themeColor="text1"/>
          <w:sz w:val="22"/>
          <w:szCs w:val="22"/>
        </w:rPr>
        <w:t>75</w:t>
      </w:r>
      <w:r>
        <w:rPr>
          <w:rFonts w:ascii="Arial" w:hAnsi="Arial" w:cs="Arial"/>
          <w:color w:val="000000" w:themeColor="text1"/>
          <w:sz w:val="22"/>
          <w:szCs w:val="22"/>
        </w:rPr>
        <w:t>2</w:t>
      </w:r>
      <w:r w:rsidRPr="003807E0">
        <w:rPr>
          <w:rFonts w:ascii="Arial" w:hAnsi="Arial" w:cs="Arial"/>
          <w:color w:val="000000" w:themeColor="text1"/>
          <w:sz w:val="22"/>
          <w:szCs w:val="22"/>
        </w:rPr>
        <w:t>-2021 es el siguiente:</w:t>
      </w:r>
    </w:p>
    <w:p w14:paraId="7D1EE77F" w14:textId="77777777" w:rsidR="003807E0" w:rsidRDefault="003807E0" w:rsidP="003807E0">
      <w:pPr>
        <w:pStyle w:val="Prrafodelista"/>
        <w:adjustRightInd w:val="0"/>
        <w:snapToGrid w:val="0"/>
        <w:spacing w:after="200"/>
        <w:ind w:left="0" w:right="-1"/>
        <w:jc w:val="both"/>
        <w:rPr>
          <w:rFonts w:ascii="Arial" w:hAnsi="Arial" w:cs="Arial"/>
          <w:b/>
          <w:bCs/>
          <w:color w:val="000000" w:themeColor="text1"/>
          <w:sz w:val="22"/>
          <w:szCs w:val="22"/>
        </w:rPr>
      </w:pPr>
    </w:p>
    <w:p w14:paraId="46351451" w14:textId="5D6822CD" w:rsidR="003807E0" w:rsidRDefault="003807E0" w:rsidP="00124CBB">
      <w:pPr>
        <w:pStyle w:val="Prrafodelista"/>
        <w:adjustRightInd w:val="0"/>
        <w:snapToGrid w:val="0"/>
        <w:spacing w:after="200"/>
        <w:ind w:left="0" w:right="-1"/>
        <w:jc w:val="right"/>
        <w:rPr>
          <w:rFonts w:ascii="Arial" w:hAnsi="Arial" w:cs="Arial"/>
          <w:b/>
          <w:bCs/>
          <w:color w:val="000000" w:themeColor="text1"/>
          <w:sz w:val="22"/>
          <w:szCs w:val="22"/>
        </w:rPr>
      </w:pPr>
      <w:r w:rsidRPr="003807E0">
        <w:rPr>
          <w:rFonts w:ascii="Arial" w:hAnsi="Arial" w:cs="Arial"/>
          <w:b/>
          <w:bCs/>
          <w:color w:val="000000" w:themeColor="text1"/>
          <w:sz w:val="22"/>
          <w:szCs w:val="22"/>
        </w:rPr>
        <w:t>REPORTE DE APORTES EN LA VIGENCIA 2022, EJECUCIÓN PRESUPUESTAL Y PAGOS</w:t>
      </w:r>
    </w:p>
    <w:p w14:paraId="1E92B8BB" w14:textId="77777777" w:rsid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p>
    <w:p w14:paraId="6C6CF6EF" w14:textId="5812C9E2" w:rsid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r w:rsidRPr="003807E0">
        <w:rPr>
          <w:rFonts w:ascii="Arial" w:hAnsi="Arial" w:cs="Arial"/>
          <w:color w:val="000000" w:themeColor="text1"/>
          <w:sz w:val="22"/>
          <w:szCs w:val="22"/>
        </w:rPr>
        <w:t>Que, dando cumplimiento a la Cláusula tercera literal C obligaciones financieras, numeral 14 “Realizar un informe de cierre financiero de su periodo de administración que cuente con el nivel de detalle solicitado por el MINISTERIO” del Contrato GCC 75</w:t>
      </w:r>
      <w:r>
        <w:rPr>
          <w:rFonts w:ascii="Arial" w:hAnsi="Arial" w:cs="Arial"/>
          <w:color w:val="000000" w:themeColor="text1"/>
          <w:sz w:val="22"/>
          <w:szCs w:val="22"/>
        </w:rPr>
        <w:t>2</w:t>
      </w:r>
      <w:r w:rsidRPr="003807E0">
        <w:rPr>
          <w:rFonts w:ascii="Arial" w:hAnsi="Arial" w:cs="Arial"/>
          <w:color w:val="000000" w:themeColor="text1"/>
          <w:sz w:val="22"/>
          <w:szCs w:val="22"/>
        </w:rPr>
        <w:t xml:space="preserve"> de 2021, en ese sentido La Fiducia Bancolombia mediante acta del comité Fiduciario N. 5 reportó la siguiente información:</w:t>
      </w:r>
    </w:p>
    <w:p w14:paraId="6A1D0137" w14:textId="77777777" w:rsidR="003807E0" w:rsidRDefault="003807E0" w:rsidP="003807E0">
      <w:pPr>
        <w:pStyle w:val="Prrafodelista"/>
        <w:adjustRightInd w:val="0"/>
        <w:snapToGrid w:val="0"/>
        <w:spacing w:after="200"/>
        <w:ind w:left="0" w:right="-1"/>
        <w:jc w:val="both"/>
        <w:rPr>
          <w:rFonts w:ascii="Arial" w:hAnsi="Arial" w:cs="Arial"/>
          <w:color w:val="000000" w:themeColor="text1"/>
          <w:sz w:val="22"/>
          <w:szCs w:val="22"/>
        </w:rPr>
      </w:pPr>
    </w:p>
    <w:p w14:paraId="12BBA92A" w14:textId="67EDA6EA" w:rsidR="003807E0" w:rsidRDefault="00AE3531" w:rsidP="00AE3531">
      <w:pPr>
        <w:pStyle w:val="Prrafodelista"/>
        <w:adjustRightInd w:val="0"/>
        <w:snapToGrid w:val="0"/>
        <w:spacing w:after="200"/>
        <w:ind w:left="0" w:right="-1"/>
        <w:jc w:val="center"/>
        <w:rPr>
          <w:rFonts w:ascii="Arial" w:hAnsi="Arial" w:cs="Arial"/>
          <w:b/>
          <w:bCs/>
          <w:color w:val="000000" w:themeColor="text1"/>
          <w:sz w:val="22"/>
          <w:szCs w:val="22"/>
        </w:rPr>
      </w:pPr>
      <w:r w:rsidRPr="00AE3531">
        <w:rPr>
          <w:rFonts w:ascii="Arial" w:hAnsi="Arial" w:cs="Arial"/>
          <w:b/>
          <w:bCs/>
          <w:color w:val="000000" w:themeColor="text1"/>
          <w:sz w:val="22"/>
          <w:szCs w:val="22"/>
        </w:rPr>
        <w:t>Tabla No.</w:t>
      </w:r>
      <w:r w:rsidR="003137C4">
        <w:rPr>
          <w:rFonts w:ascii="Arial" w:hAnsi="Arial" w:cs="Arial"/>
          <w:b/>
          <w:bCs/>
          <w:color w:val="000000" w:themeColor="text1"/>
          <w:sz w:val="22"/>
          <w:szCs w:val="22"/>
        </w:rPr>
        <w:t xml:space="preserve"> </w:t>
      </w:r>
      <w:r w:rsidRPr="00AE3531">
        <w:rPr>
          <w:rFonts w:ascii="Arial" w:hAnsi="Arial" w:cs="Arial"/>
          <w:b/>
          <w:bCs/>
          <w:color w:val="000000" w:themeColor="text1"/>
          <w:sz w:val="22"/>
          <w:szCs w:val="22"/>
        </w:rPr>
        <w:t>1 REPORTE DE APORTES EN LA VIGENCIA 2022</w:t>
      </w:r>
    </w:p>
    <w:p w14:paraId="25594890" w14:textId="77777777" w:rsidR="00AE3531" w:rsidRDefault="00AE3531" w:rsidP="00AE3531">
      <w:pPr>
        <w:pStyle w:val="Prrafodelista"/>
        <w:adjustRightInd w:val="0"/>
        <w:snapToGrid w:val="0"/>
        <w:spacing w:after="200"/>
        <w:ind w:left="0" w:right="-1"/>
        <w:jc w:val="center"/>
        <w:rPr>
          <w:rFonts w:ascii="Arial" w:hAnsi="Arial" w:cs="Arial"/>
          <w:color w:val="000000" w:themeColor="text1"/>
          <w:sz w:val="22"/>
          <w:szCs w:val="22"/>
        </w:rPr>
      </w:pPr>
    </w:p>
    <w:p w14:paraId="68974031" w14:textId="6A3DC0DC" w:rsidR="00AE3531" w:rsidRPr="00AE3531" w:rsidRDefault="00AE3531" w:rsidP="00AE3531">
      <w:pPr>
        <w:pStyle w:val="Prrafodelista"/>
        <w:adjustRightInd w:val="0"/>
        <w:snapToGrid w:val="0"/>
        <w:spacing w:after="200"/>
        <w:ind w:left="0" w:right="-1"/>
        <w:jc w:val="center"/>
        <w:rPr>
          <w:rFonts w:ascii="Arial" w:hAnsi="Arial" w:cs="Arial"/>
          <w:color w:val="000000" w:themeColor="text1"/>
          <w:sz w:val="22"/>
          <w:szCs w:val="22"/>
        </w:rPr>
      </w:pPr>
      <w:r w:rsidRPr="00AE3531">
        <w:rPr>
          <w:noProof/>
        </w:rPr>
        <w:drawing>
          <wp:inline distT="0" distB="0" distL="0" distR="0" wp14:anchorId="489CB785" wp14:editId="5C6DBD6E">
            <wp:extent cx="6332220" cy="2105025"/>
            <wp:effectExtent l="0" t="0" r="0" b="9525"/>
            <wp:docPr id="174325009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105025"/>
                    </a:xfrm>
                    <a:prstGeom prst="rect">
                      <a:avLst/>
                    </a:prstGeom>
                    <a:noFill/>
                    <a:ln>
                      <a:noFill/>
                    </a:ln>
                  </pic:spPr>
                </pic:pic>
              </a:graphicData>
            </a:graphic>
          </wp:inline>
        </w:drawing>
      </w:r>
    </w:p>
    <w:p w14:paraId="6EBEC4B5" w14:textId="77A897DD" w:rsidR="00AE3531" w:rsidRPr="003137C4" w:rsidRDefault="00AE3531" w:rsidP="00AE3531">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 xml:space="preserve">Acta No. 5 del Comité fiduciario, suscrita el 30 de enero del 2024. Sección </w:t>
      </w:r>
      <w:r w:rsidR="003137C4" w:rsidRPr="003137C4">
        <w:rPr>
          <w:rFonts w:ascii="Arial" w:hAnsi="Arial" w:cs="Arial"/>
          <w:color w:val="000000" w:themeColor="text1"/>
        </w:rPr>
        <w:t>Resumen Ejecutivo</w:t>
      </w:r>
      <w:r w:rsidRPr="003137C4">
        <w:rPr>
          <w:rFonts w:ascii="Arial" w:hAnsi="Arial" w:cs="Arial"/>
          <w:color w:val="000000" w:themeColor="text1"/>
        </w:rPr>
        <w:t>.</w:t>
      </w:r>
    </w:p>
    <w:p w14:paraId="712BAE95" w14:textId="77777777" w:rsidR="00AE3531" w:rsidRDefault="00AE3531" w:rsidP="003807E0">
      <w:pPr>
        <w:pStyle w:val="Prrafodelista"/>
        <w:adjustRightInd w:val="0"/>
        <w:snapToGrid w:val="0"/>
        <w:spacing w:after="200"/>
        <w:ind w:left="0" w:right="-1"/>
        <w:jc w:val="both"/>
        <w:rPr>
          <w:rFonts w:ascii="Arial" w:hAnsi="Arial" w:cs="Arial"/>
          <w:b/>
          <w:bCs/>
          <w:color w:val="000000" w:themeColor="text1"/>
          <w:sz w:val="22"/>
          <w:szCs w:val="22"/>
        </w:rPr>
      </w:pPr>
    </w:p>
    <w:p w14:paraId="7487BEA1" w14:textId="211CC63C" w:rsidR="00AE3531" w:rsidRDefault="00AE3531" w:rsidP="00AE3531">
      <w:pPr>
        <w:pStyle w:val="Prrafodelista"/>
        <w:adjustRightInd w:val="0"/>
        <w:snapToGrid w:val="0"/>
        <w:spacing w:after="200"/>
        <w:ind w:left="0" w:right="-1"/>
        <w:jc w:val="center"/>
        <w:rPr>
          <w:rFonts w:ascii="Arial" w:hAnsi="Arial" w:cs="Arial"/>
          <w:b/>
          <w:bCs/>
          <w:color w:val="000000" w:themeColor="text1"/>
          <w:sz w:val="22"/>
          <w:szCs w:val="22"/>
        </w:rPr>
      </w:pPr>
      <w:r w:rsidRPr="00AE3531">
        <w:rPr>
          <w:rFonts w:ascii="Arial" w:hAnsi="Arial" w:cs="Arial"/>
          <w:b/>
          <w:bCs/>
          <w:color w:val="000000" w:themeColor="text1"/>
          <w:sz w:val="22"/>
          <w:szCs w:val="22"/>
        </w:rPr>
        <w:t>Tabla No.</w:t>
      </w:r>
      <w:r w:rsidR="003137C4">
        <w:rPr>
          <w:rFonts w:ascii="Arial" w:hAnsi="Arial" w:cs="Arial"/>
          <w:b/>
          <w:bCs/>
          <w:color w:val="000000" w:themeColor="text1"/>
          <w:sz w:val="22"/>
          <w:szCs w:val="22"/>
        </w:rPr>
        <w:t xml:space="preserve"> </w:t>
      </w:r>
      <w:r w:rsidRPr="00AE3531">
        <w:rPr>
          <w:rFonts w:ascii="Arial" w:hAnsi="Arial" w:cs="Arial"/>
          <w:b/>
          <w:bCs/>
          <w:color w:val="000000" w:themeColor="text1"/>
          <w:sz w:val="22"/>
          <w:szCs w:val="22"/>
        </w:rPr>
        <w:t>2 REPORTE DE EJECUCIÓN PRESUPUESTAL Y PAGOS 2022</w:t>
      </w:r>
    </w:p>
    <w:p w14:paraId="20376714" w14:textId="77777777" w:rsidR="00AE3531" w:rsidRDefault="00AE3531" w:rsidP="003807E0">
      <w:pPr>
        <w:pStyle w:val="Prrafodelista"/>
        <w:adjustRightInd w:val="0"/>
        <w:snapToGrid w:val="0"/>
        <w:spacing w:after="200"/>
        <w:ind w:left="0" w:right="-1"/>
        <w:jc w:val="both"/>
        <w:rPr>
          <w:rFonts w:ascii="Arial" w:hAnsi="Arial" w:cs="Arial"/>
          <w:color w:val="000000" w:themeColor="text1"/>
          <w:sz w:val="22"/>
          <w:szCs w:val="22"/>
        </w:rPr>
      </w:pPr>
    </w:p>
    <w:p w14:paraId="64B59E9B" w14:textId="24330DB8" w:rsidR="003137C4" w:rsidRPr="003137C4" w:rsidRDefault="003137C4" w:rsidP="003807E0">
      <w:pPr>
        <w:pStyle w:val="Prrafodelista"/>
        <w:adjustRightInd w:val="0"/>
        <w:snapToGrid w:val="0"/>
        <w:spacing w:after="200"/>
        <w:ind w:left="0" w:right="-1"/>
        <w:jc w:val="both"/>
        <w:rPr>
          <w:rFonts w:ascii="Arial" w:hAnsi="Arial" w:cs="Arial"/>
          <w:color w:val="000000" w:themeColor="text1"/>
          <w:sz w:val="22"/>
          <w:szCs w:val="22"/>
        </w:rPr>
      </w:pPr>
      <w:r w:rsidRPr="003137C4">
        <w:rPr>
          <w:noProof/>
        </w:rPr>
        <w:lastRenderedPageBreak/>
        <w:drawing>
          <wp:inline distT="0" distB="0" distL="0" distR="0" wp14:anchorId="0FB50F1A" wp14:editId="55AD4F85">
            <wp:extent cx="6332220" cy="2400300"/>
            <wp:effectExtent l="0" t="0" r="0" b="0"/>
            <wp:docPr id="111872073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400300"/>
                    </a:xfrm>
                    <a:prstGeom prst="rect">
                      <a:avLst/>
                    </a:prstGeom>
                    <a:noFill/>
                    <a:ln>
                      <a:noFill/>
                    </a:ln>
                  </pic:spPr>
                </pic:pic>
              </a:graphicData>
            </a:graphic>
          </wp:inline>
        </w:drawing>
      </w:r>
    </w:p>
    <w:p w14:paraId="47A63633" w14:textId="5449D687" w:rsidR="00AE3531" w:rsidRPr="003137C4" w:rsidRDefault="00AE3531"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Presupuesto.</w:t>
      </w:r>
    </w:p>
    <w:p w14:paraId="66ACC4E0" w14:textId="77777777" w:rsidR="00AE3531" w:rsidRDefault="00AE3531" w:rsidP="003807E0">
      <w:pPr>
        <w:pStyle w:val="Prrafodelista"/>
        <w:adjustRightInd w:val="0"/>
        <w:snapToGrid w:val="0"/>
        <w:spacing w:after="200"/>
        <w:ind w:left="0" w:right="-1"/>
        <w:jc w:val="both"/>
        <w:rPr>
          <w:rFonts w:ascii="Arial" w:hAnsi="Arial" w:cs="Arial"/>
          <w:b/>
          <w:bCs/>
          <w:color w:val="000000" w:themeColor="text1"/>
          <w:sz w:val="22"/>
          <w:szCs w:val="22"/>
        </w:rPr>
      </w:pPr>
    </w:p>
    <w:p w14:paraId="7D819A28" w14:textId="5BB02AB5" w:rsidR="003137C4" w:rsidRDefault="003137C4" w:rsidP="003137C4">
      <w:pPr>
        <w:pStyle w:val="Prrafodelista"/>
        <w:adjustRightInd w:val="0"/>
        <w:snapToGrid w:val="0"/>
        <w:spacing w:after="200"/>
        <w:ind w:left="0" w:right="-1"/>
        <w:jc w:val="center"/>
        <w:rPr>
          <w:rFonts w:ascii="Arial" w:hAnsi="Arial" w:cs="Arial"/>
          <w:b/>
          <w:bCs/>
          <w:color w:val="000000" w:themeColor="text1"/>
          <w:sz w:val="22"/>
          <w:szCs w:val="22"/>
        </w:rPr>
      </w:pPr>
      <w:r w:rsidRPr="003137C4">
        <w:rPr>
          <w:rFonts w:ascii="Arial" w:hAnsi="Arial" w:cs="Arial"/>
          <w:b/>
          <w:bCs/>
          <w:color w:val="000000" w:themeColor="text1"/>
          <w:sz w:val="22"/>
          <w:szCs w:val="22"/>
        </w:rPr>
        <w:t>Tabla No.3 RENDIMIENTOS CUENTA GENERAL FONDO SOLDICOM VIGENCIA 2022</w:t>
      </w:r>
    </w:p>
    <w:p w14:paraId="186C57BC"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4D5BE093" w14:textId="71C9B8AA"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0D510D81" wp14:editId="376AD3B8">
            <wp:extent cx="6332220" cy="916940"/>
            <wp:effectExtent l="0" t="0" r="0" b="0"/>
            <wp:docPr id="73173564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916940"/>
                    </a:xfrm>
                    <a:prstGeom prst="rect">
                      <a:avLst/>
                    </a:prstGeom>
                    <a:noFill/>
                    <a:ln>
                      <a:noFill/>
                    </a:ln>
                  </pic:spPr>
                </pic:pic>
              </a:graphicData>
            </a:graphic>
          </wp:inline>
        </w:drawing>
      </w:r>
    </w:p>
    <w:p w14:paraId="476A5844" w14:textId="531EEA05"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Rendimientos.</w:t>
      </w:r>
    </w:p>
    <w:p w14:paraId="20E3BC01"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DCF9A58" w14:textId="3D22ED9F" w:rsidR="003137C4" w:rsidRDefault="003137C4" w:rsidP="003137C4">
      <w:pPr>
        <w:pStyle w:val="Prrafodelista"/>
        <w:adjustRightInd w:val="0"/>
        <w:snapToGrid w:val="0"/>
        <w:spacing w:after="200"/>
        <w:ind w:left="0" w:right="-1"/>
        <w:jc w:val="center"/>
        <w:rPr>
          <w:rFonts w:ascii="Arial" w:hAnsi="Arial" w:cs="Arial"/>
          <w:b/>
          <w:bCs/>
          <w:color w:val="000000" w:themeColor="text1"/>
          <w:sz w:val="22"/>
          <w:szCs w:val="22"/>
        </w:rPr>
      </w:pPr>
      <w:r w:rsidRPr="003137C4">
        <w:rPr>
          <w:rFonts w:ascii="Arial" w:hAnsi="Arial" w:cs="Arial"/>
          <w:b/>
          <w:bCs/>
          <w:color w:val="000000" w:themeColor="text1"/>
          <w:sz w:val="22"/>
          <w:szCs w:val="22"/>
        </w:rPr>
        <w:t>Tabla No.4 SALDO CUENTA GENERAL</w:t>
      </w:r>
    </w:p>
    <w:p w14:paraId="18B1396D"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08B347F8" w14:textId="2C8B2D7B"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54CDE8BA" wp14:editId="7572FD0F">
            <wp:extent cx="6332220" cy="554355"/>
            <wp:effectExtent l="0" t="0" r="0" b="0"/>
            <wp:docPr id="152843447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554355"/>
                    </a:xfrm>
                    <a:prstGeom prst="rect">
                      <a:avLst/>
                    </a:prstGeom>
                    <a:noFill/>
                    <a:ln>
                      <a:noFill/>
                    </a:ln>
                  </pic:spPr>
                </pic:pic>
              </a:graphicData>
            </a:graphic>
          </wp:inline>
        </w:drawing>
      </w:r>
    </w:p>
    <w:p w14:paraId="0E444CA6" w14:textId="442C8D49"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Disponible.</w:t>
      </w:r>
    </w:p>
    <w:p w14:paraId="752F172B"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29A14EC3" w14:textId="648B2D76" w:rsidR="003137C4" w:rsidRPr="003137C4" w:rsidRDefault="003137C4" w:rsidP="003807E0">
      <w:pPr>
        <w:pStyle w:val="Prrafodelista"/>
        <w:adjustRightInd w:val="0"/>
        <w:snapToGrid w:val="0"/>
        <w:spacing w:after="200"/>
        <w:ind w:left="0" w:right="-1"/>
        <w:jc w:val="both"/>
        <w:rPr>
          <w:rFonts w:ascii="Arial" w:hAnsi="Arial" w:cs="Arial"/>
          <w:color w:val="000000" w:themeColor="text1"/>
          <w:sz w:val="22"/>
          <w:szCs w:val="22"/>
        </w:rPr>
      </w:pPr>
      <w:r w:rsidRPr="003137C4">
        <w:rPr>
          <w:rFonts w:ascii="Arial" w:hAnsi="Arial" w:cs="Arial"/>
          <w:color w:val="000000" w:themeColor="text1"/>
          <w:sz w:val="22"/>
          <w:szCs w:val="22"/>
        </w:rPr>
        <w:t>Que conforme lo anterior, se relaciona el siguiente balance financiero de los recursos del Fondo Soldicom en la administración relacionada en el contrato GGC 75</w:t>
      </w:r>
      <w:r>
        <w:rPr>
          <w:rFonts w:ascii="Arial" w:hAnsi="Arial" w:cs="Arial"/>
          <w:color w:val="000000" w:themeColor="text1"/>
          <w:sz w:val="22"/>
          <w:szCs w:val="22"/>
        </w:rPr>
        <w:t>2</w:t>
      </w:r>
      <w:r w:rsidRPr="003137C4">
        <w:rPr>
          <w:rFonts w:ascii="Arial" w:hAnsi="Arial" w:cs="Arial"/>
          <w:color w:val="000000" w:themeColor="text1"/>
          <w:sz w:val="22"/>
          <w:szCs w:val="22"/>
        </w:rPr>
        <w:t xml:space="preserve"> de 202</w:t>
      </w:r>
      <w:r>
        <w:rPr>
          <w:rFonts w:ascii="Arial" w:hAnsi="Arial" w:cs="Arial"/>
          <w:color w:val="000000" w:themeColor="text1"/>
          <w:sz w:val="22"/>
          <w:szCs w:val="22"/>
        </w:rPr>
        <w:t>1</w:t>
      </w:r>
      <w:r w:rsidRPr="003137C4">
        <w:rPr>
          <w:rFonts w:ascii="Arial" w:hAnsi="Arial" w:cs="Arial"/>
          <w:color w:val="000000" w:themeColor="text1"/>
          <w:sz w:val="22"/>
          <w:szCs w:val="22"/>
        </w:rPr>
        <w:t>:</w:t>
      </w:r>
    </w:p>
    <w:p w14:paraId="5A532DE3"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478BEDC3" w14:textId="1032FE39" w:rsidR="003137C4" w:rsidRDefault="003137C4" w:rsidP="003137C4">
      <w:pPr>
        <w:pStyle w:val="Prrafodelista"/>
        <w:adjustRightInd w:val="0"/>
        <w:snapToGrid w:val="0"/>
        <w:spacing w:after="200"/>
        <w:ind w:left="0" w:right="-1"/>
        <w:jc w:val="center"/>
        <w:rPr>
          <w:rFonts w:ascii="Arial" w:hAnsi="Arial" w:cs="Arial"/>
          <w:b/>
          <w:bCs/>
          <w:color w:val="000000" w:themeColor="text1"/>
          <w:sz w:val="22"/>
          <w:szCs w:val="22"/>
        </w:rPr>
      </w:pPr>
      <w:r w:rsidRPr="003137C4">
        <w:rPr>
          <w:rFonts w:ascii="Arial" w:hAnsi="Arial" w:cs="Arial"/>
          <w:b/>
          <w:bCs/>
          <w:color w:val="000000" w:themeColor="text1"/>
          <w:sz w:val="22"/>
          <w:szCs w:val="22"/>
        </w:rPr>
        <w:t>Tabla No.6 ESTADO FINANCIERO</w:t>
      </w:r>
    </w:p>
    <w:p w14:paraId="0789B186"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3ED82CA" w14:textId="7B1332F4"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lastRenderedPageBreak/>
        <w:drawing>
          <wp:inline distT="0" distB="0" distL="0" distR="0" wp14:anchorId="1E2E24CE" wp14:editId="02257A36">
            <wp:extent cx="6332220" cy="3912870"/>
            <wp:effectExtent l="0" t="0" r="0" b="0"/>
            <wp:docPr id="119378023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912870"/>
                    </a:xfrm>
                    <a:prstGeom prst="rect">
                      <a:avLst/>
                    </a:prstGeom>
                    <a:noFill/>
                    <a:ln>
                      <a:noFill/>
                    </a:ln>
                  </pic:spPr>
                </pic:pic>
              </a:graphicData>
            </a:graphic>
          </wp:inline>
        </w:drawing>
      </w:r>
    </w:p>
    <w:p w14:paraId="4A1AA985" w14:textId="3A2BE1AC"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Estado de Situación Financiera ESF.</w:t>
      </w:r>
    </w:p>
    <w:p w14:paraId="1CE88B5B"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5795A1B" w14:textId="4346CBDA"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02F0070F" wp14:editId="6527F424">
            <wp:extent cx="4467225" cy="2038350"/>
            <wp:effectExtent l="0" t="0" r="9525" b="0"/>
            <wp:docPr id="1606816573"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7225" cy="2038350"/>
                    </a:xfrm>
                    <a:prstGeom prst="rect">
                      <a:avLst/>
                    </a:prstGeom>
                    <a:noFill/>
                    <a:ln>
                      <a:noFill/>
                    </a:ln>
                  </pic:spPr>
                </pic:pic>
              </a:graphicData>
            </a:graphic>
          </wp:inline>
        </w:drawing>
      </w:r>
    </w:p>
    <w:p w14:paraId="1FB7A9D4" w14:textId="2F55BFEF" w:rsidR="003137C4" w:rsidRPr="003137C4" w:rsidRDefault="003137C4" w:rsidP="003137C4">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 xml:space="preserve">Acta No. 5 del Comité fiduciario, suscrita el 30 de enero del 2024. Sección </w:t>
      </w:r>
      <w:r w:rsidR="00701B17" w:rsidRPr="00701B17">
        <w:rPr>
          <w:rFonts w:ascii="Arial" w:hAnsi="Arial" w:cs="Arial"/>
          <w:color w:val="000000" w:themeColor="text1"/>
        </w:rPr>
        <w:t>Estado de Resultados Integral</w:t>
      </w:r>
      <w:r w:rsidR="00701B17">
        <w:rPr>
          <w:rFonts w:ascii="Arial" w:hAnsi="Arial" w:cs="Arial"/>
          <w:color w:val="000000" w:themeColor="text1"/>
        </w:rPr>
        <w:t xml:space="preserve"> </w:t>
      </w:r>
      <w:r w:rsidRPr="003137C4">
        <w:rPr>
          <w:rFonts w:ascii="Arial" w:hAnsi="Arial" w:cs="Arial"/>
          <w:color w:val="000000" w:themeColor="text1"/>
        </w:rPr>
        <w:t>ERI.</w:t>
      </w:r>
    </w:p>
    <w:p w14:paraId="7283C20A"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0332017E" w14:textId="07DA4EA2" w:rsidR="003137C4" w:rsidRDefault="00701B17" w:rsidP="00701B17">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701B17">
        <w:rPr>
          <w:rFonts w:ascii="Arial" w:hAnsi="Arial" w:cs="Arial"/>
          <w:b/>
          <w:bCs/>
          <w:color w:val="000000" w:themeColor="text1"/>
          <w:sz w:val="22"/>
          <w:szCs w:val="22"/>
        </w:rPr>
        <w:t>RENDIMIENTOS FINANCIEROS Y SU INGRESO AL TESORO NACIONAL:</w:t>
      </w:r>
      <w:r w:rsidR="009B2AC0">
        <w:rPr>
          <w:rFonts w:ascii="Arial" w:hAnsi="Arial" w:cs="Arial"/>
          <w:b/>
          <w:bCs/>
          <w:color w:val="000000" w:themeColor="text1"/>
          <w:sz w:val="22"/>
          <w:szCs w:val="22"/>
        </w:rPr>
        <w:t xml:space="preserve"> No aplica</w:t>
      </w:r>
    </w:p>
    <w:p w14:paraId="50518292"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0E94C8D4"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171A4D3E" w14:textId="14CFAFD3" w:rsidR="003137C4" w:rsidRDefault="00701B17" w:rsidP="00701B17">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701B17">
        <w:rPr>
          <w:rFonts w:ascii="Arial" w:hAnsi="Arial" w:cs="Arial"/>
          <w:b/>
          <w:bCs/>
          <w:color w:val="000000" w:themeColor="text1"/>
          <w:sz w:val="22"/>
          <w:szCs w:val="22"/>
        </w:rPr>
        <w:t>EJECUCIÓN DE LOS RECURSOS POR PARTE DEL TERCERO APORTADOS POR EL MINISTERIO</w:t>
      </w:r>
      <w:r>
        <w:rPr>
          <w:rFonts w:ascii="Arial" w:hAnsi="Arial" w:cs="Arial"/>
          <w:b/>
          <w:bCs/>
          <w:color w:val="000000" w:themeColor="text1"/>
          <w:sz w:val="22"/>
          <w:szCs w:val="22"/>
        </w:rPr>
        <w:t>:</w:t>
      </w:r>
    </w:p>
    <w:p w14:paraId="364C1789"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274BD91" w14:textId="037E65F6" w:rsidR="003137C4" w:rsidRPr="00701B17" w:rsidRDefault="00701B17" w:rsidP="003807E0">
      <w:pPr>
        <w:pStyle w:val="Prrafodelista"/>
        <w:adjustRightInd w:val="0"/>
        <w:snapToGrid w:val="0"/>
        <w:spacing w:after="200"/>
        <w:ind w:left="0" w:right="-1"/>
        <w:jc w:val="both"/>
        <w:rPr>
          <w:rFonts w:ascii="Arial" w:hAnsi="Arial" w:cs="Arial"/>
          <w:color w:val="000000" w:themeColor="text1"/>
          <w:sz w:val="22"/>
          <w:szCs w:val="22"/>
        </w:rPr>
      </w:pPr>
      <w:r w:rsidRPr="00701B17">
        <w:rPr>
          <w:rFonts w:ascii="Arial" w:hAnsi="Arial" w:cs="Arial"/>
          <w:color w:val="000000" w:themeColor="text1"/>
          <w:sz w:val="22"/>
          <w:szCs w:val="22"/>
        </w:rPr>
        <w:t>No aplica.</w:t>
      </w:r>
    </w:p>
    <w:p w14:paraId="1AD3ABDE"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34790B27" w14:textId="77777777" w:rsidR="00701B17" w:rsidRDefault="00701B17" w:rsidP="00701B17">
      <w:pPr>
        <w:pStyle w:val="Prrafodelista"/>
        <w:numPr>
          <w:ilvl w:val="0"/>
          <w:numId w:val="1"/>
        </w:numPr>
        <w:adjustRightInd w:val="0"/>
        <w:snapToGrid w:val="0"/>
        <w:spacing w:after="200"/>
        <w:ind w:right="-1"/>
        <w:jc w:val="both"/>
        <w:rPr>
          <w:rFonts w:ascii="Arial" w:hAnsi="Arial" w:cs="Arial"/>
          <w:b/>
          <w:bCs/>
          <w:color w:val="000000" w:themeColor="text1"/>
          <w:sz w:val="22"/>
          <w:szCs w:val="22"/>
        </w:rPr>
      </w:pPr>
      <w:r w:rsidRPr="00701B17">
        <w:rPr>
          <w:rFonts w:ascii="Arial" w:hAnsi="Arial" w:cs="Arial"/>
          <w:b/>
          <w:bCs/>
          <w:color w:val="000000" w:themeColor="text1"/>
          <w:sz w:val="22"/>
          <w:szCs w:val="22"/>
        </w:rPr>
        <w:t xml:space="preserve">REINTEGRO DE RECURSOS NO EJECUTADOS: </w:t>
      </w:r>
    </w:p>
    <w:p w14:paraId="387DB2DE" w14:textId="67F17096" w:rsidR="003137C4" w:rsidRPr="00701B17" w:rsidRDefault="00701B17" w:rsidP="00701B17">
      <w:pPr>
        <w:adjustRightInd w:val="0"/>
        <w:snapToGrid w:val="0"/>
        <w:ind w:right="-1"/>
        <w:jc w:val="both"/>
        <w:rPr>
          <w:rFonts w:ascii="Arial" w:hAnsi="Arial" w:cs="Arial"/>
          <w:color w:val="000000" w:themeColor="text1"/>
          <w:sz w:val="22"/>
          <w:szCs w:val="22"/>
        </w:rPr>
      </w:pPr>
      <w:r w:rsidRPr="00701B17">
        <w:rPr>
          <w:rFonts w:ascii="Arial" w:hAnsi="Arial" w:cs="Arial"/>
          <w:color w:val="000000" w:themeColor="text1"/>
          <w:sz w:val="22"/>
          <w:szCs w:val="22"/>
        </w:rPr>
        <w:lastRenderedPageBreak/>
        <w:t>No aplica.</w:t>
      </w:r>
    </w:p>
    <w:p w14:paraId="456CD7BE"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6044D7B3" w14:textId="677D8854" w:rsidR="003137C4" w:rsidRPr="00701B17" w:rsidRDefault="00701B17" w:rsidP="00701B17">
      <w:pPr>
        <w:pStyle w:val="Prrafodelista"/>
        <w:numPr>
          <w:ilvl w:val="0"/>
          <w:numId w:val="1"/>
        </w:numPr>
        <w:adjustRightInd w:val="0"/>
        <w:snapToGrid w:val="0"/>
        <w:spacing w:after="200"/>
        <w:ind w:right="-1"/>
        <w:jc w:val="both"/>
        <w:rPr>
          <w:rFonts w:ascii="Arial" w:hAnsi="Arial" w:cs="Arial"/>
          <w:color w:val="000000" w:themeColor="text1"/>
          <w:sz w:val="22"/>
          <w:szCs w:val="22"/>
        </w:rPr>
      </w:pPr>
      <w:commentRangeStart w:id="11"/>
      <w:r w:rsidRPr="00701B17">
        <w:rPr>
          <w:rFonts w:ascii="Arial" w:hAnsi="Arial" w:cs="Arial"/>
          <w:color w:val="000000" w:themeColor="text1"/>
          <w:sz w:val="22"/>
          <w:szCs w:val="22"/>
        </w:rPr>
        <w:t>Que, la certificación de cumplimiento suscrita por el supervisor del contrato, manifestó el cumplimiento de las obligaciones por parte de LA CONFEDERACIÓN DE DISTRIBUIDORES MINORISTAS DE COMBUSTIBLES Y ENERGÉTICOS</w:t>
      </w:r>
      <w:r>
        <w:rPr>
          <w:rFonts w:ascii="Arial" w:hAnsi="Arial" w:cs="Arial"/>
          <w:color w:val="000000" w:themeColor="text1"/>
          <w:sz w:val="22"/>
          <w:szCs w:val="22"/>
        </w:rPr>
        <w:t xml:space="preserve"> – COMCE.</w:t>
      </w:r>
      <w:commentRangeEnd w:id="11"/>
      <w:r w:rsidR="002A1BB8" w:rsidRPr="00701B17">
        <w:rPr>
          <w:rStyle w:val="Refdecomentario"/>
          <w:rFonts w:ascii="Arial" w:hAnsi="Arial" w:cs="Arial"/>
          <w:color w:val="000000" w:themeColor="text1"/>
          <w:sz w:val="22"/>
          <w:szCs w:val="22"/>
        </w:rPr>
        <w:commentReference w:id="11"/>
      </w:r>
    </w:p>
    <w:p w14:paraId="2F4051CD"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76752B44" w14:textId="15705AE1" w:rsidR="003137C4" w:rsidRDefault="00701B17" w:rsidP="00701B17">
      <w:pPr>
        <w:pStyle w:val="Prrafodelista"/>
        <w:numPr>
          <w:ilvl w:val="0"/>
          <w:numId w:val="1"/>
        </w:numPr>
        <w:adjustRightInd w:val="0"/>
        <w:snapToGrid w:val="0"/>
        <w:spacing w:after="200"/>
        <w:ind w:right="-1"/>
        <w:jc w:val="both"/>
        <w:rPr>
          <w:rFonts w:ascii="Arial" w:hAnsi="Arial" w:cs="Arial"/>
          <w:color w:val="000000" w:themeColor="text1"/>
          <w:sz w:val="22"/>
          <w:szCs w:val="22"/>
        </w:rPr>
      </w:pPr>
      <w:r w:rsidRPr="00701B17">
        <w:rPr>
          <w:rFonts w:ascii="Arial" w:hAnsi="Arial" w:cs="Arial"/>
          <w:color w:val="000000" w:themeColor="text1"/>
          <w:sz w:val="22"/>
          <w:szCs w:val="22"/>
        </w:rPr>
        <w:t xml:space="preserve">Que, de conformidad con lo dispuesto por el artículo 50 de la Ley 789 de 2002, la supervisión deja constancia de la verificación del pago de las obligaciones al sistema de seguridad social integral y parafiscales por parte de EL CONTRATISTA durante toda su vigencia, lo cual se acreditó mediante la certificación expedida por el </w:t>
      </w:r>
      <w:r w:rsidR="005341AF">
        <w:rPr>
          <w:rFonts w:ascii="Arial" w:hAnsi="Arial" w:cs="Arial"/>
          <w:color w:val="000000" w:themeColor="text1"/>
          <w:sz w:val="22"/>
          <w:szCs w:val="22"/>
        </w:rPr>
        <w:t>contador</w:t>
      </w:r>
      <w:r w:rsidRPr="00701B17">
        <w:rPr>
          <w:rFonts w:ascii="Arial" w:hAnsi="Arial" w:cs="Arial"/>
          <w:color w:val="000000" w:themeColor="text1"/>
          <w:sz w:val="22"/>
          <w:szCs w:val="22"/>
        </w:rPr>
        <w:t>, mediante el cual certifican que se encuentran al día respecto a estas obligaciones hasta la fecha de suscripción de este documento</w:t>
      </w:r>
      <w:r>
        <w:rPr>
          <w:rFonts w:ascii="Arial" w:hAnsi="Arial" w:cs="Arial"/>
          <w:color w:val="000000" w:themeColor="text1"/>
          <w:sz w:val="22"/>
          <w:szCs w:val="22"/>
        </w:rPr>
        <w:t>.</w:t>
      </w:r>
    </w:p>
    <w:p w14:paraId="2F3203CB" w14:textId="77777777" w:rsidR="00701B17" w:rsidRPr="00701B17" w:rsidRDefault="00701B17" w:rsidP="00701B17">
      <w:pPr>
        <w:pStyle w:val="Prrafodelista"/>
        <w:rPr>
          <w:rFonts w:ascii="Arial" w:hAnsi="Arial" w:cs="Arial"/>
          <w:color w:val="000000" w:themeColor="text1"/>
          <w:sz w:val="22"/>
          <w:szCs w:val="22"/>
        </w:rPr>
      </w:pPr>
    </w:p>
    <w:p w14:paraId="7E3A8A23" w14:textId="04A74D8F" w:rsidR="00AF0434" w:rsidRDefault="00AF0434" w:rsidP="00AF0434">
      <w:pPr>
        <w:pStyle w:val="Prrafodelista"/>
        <w:numPr>
          <w:ilvl w:val="0"/>
          <w:numId w:val="1"/>
        </w:numPr>
        <w:adjustRightInd w:val="0"/>
        <w:snapToGrid w:val="0"/>
        <w:spacing w:after="200"/>
        <w:ind w:right="-1"/>
        <w:jc w:val="both"/>
        <w:rPr>
          <w:rFonts w:ascii="Arial" w:hAnsi="Arial" w:cs="Arial"/>
          <w:color w:val="000000" w:themeColor="text1"/>
          <w:sz w:val="22"/>
          <w:szCs w:val="22"/>
        </w:rPr>
      </w:pPr>
      <w:r w:rsidRPr="00AF0434">
        <w:rPr>
          <w:rFonts w:ascii="Arial" w:hAnsi="Arial" w:cs="Arial"/>
          <w:color w:val="000000" w:themeColor="text1"/>
          <w:sz w:val="22"/>
          <w:szCs w:val="22"/>
        </w:rPr>
        <w:t>Que, la Supervisión remitió la siguiente documentación para dar trámite a la liquidación del Contrato en comento: i. certificación final de cumplimiento e informe financiero, en la cual se detalló el cumplimiento de las obligaciones del Contrato, para lo cual adjuntó las evidencias correspondientes al Contrato GGC-75</w:t>
      </w:r>
      <w:r>
        <w:rPr>
          <w:rFonts w:ascii="Arial" w:hAnsi="Arial" w:cs="Arial"/>
          <w:color w:val="000000" w:themeColor="text1"/>
          <w:sz w:val="22"/>
          <w:szCs w:val="22"/>
        </w:rPr>
        <w:t>2</w:t>
      </w:r>
      <w:r w:rsidRPr="00AF0434">
        <w:rPr>
          <w:rFonts w:ascii="Arial" w:hAnsi="Arial" w:cs="Arial"/>
          <w:color w:val="000000" w:themeColor="text1"/>
          <w:sz w:val="22"/>
          <w:szCs w:val="22"/>
        </w:rPr>
        <w:t xml:space="preserve"> -2021</w:t>
      </w:r>
      <w:r>
        <w:rPr>
          <w:rFonts w:ascii="Arial" w:hAnsi="Arial" w:cs="Arial"/>
          <w:color w:val="000000" w:themeColor="text1"/>
          <w:sz w:val="22"/>
          <w:szCs w:val="22"/>
        </w:rPr>
        <w:t>.</w:t>
      </w:r>
    </w:p>
    <w:p w14:paraId="20DF9CDD" w14:textId="77777777" w:rsidR="00AF0434" w:rsidRDefault="00AF0434" w:rsidP="00AF0434">
      <w:pPr>
        <w:pStyle w:val="Prrafodelista"/>
        <w:adjustRightInd w:val="0"/>
        <w:snapToGrid w:val="0"/>
        <w:spacing w:after="200"/>
        <w:ind w:left="360" w:right="-1"/>
        <w:jc w:val="both"/>
        <w:rPr>
          <w:rFonts w:ascii="Arial" w:hAnsi="Arial" w:cs="Arial"/>
          <w:color w:val="000000" w:themeColor="text1"/>
          <w:sz w:val="22"/>
          <w:szCs w:val="22"/>
        </w:rPr>
      </w:pPr>
    </w:p>
    <w:p w14:paraId="24810613" w14:textId="1E3B31F1" w:rsidR="00AF0434" w:rsidRPr="00AF0434" w:rsidRDefault="00AF0434" w:rsidP="00AF0434">
      <w:pPr>
        <w:pStyle w:val="Prrafodelista"/>
        <w:numPr>
          <w:ilvl w:val="0"/>
          <w:numId w:val="1"/>
        </w:numPr>
        <w:adjustRightInd w:val="0"/>
        <w:snapToGrid w:val="0"/>
        <w:spacing w:after="200"/>
        <w:ind w:right="-1"/>
        <w:jc w:val="both"/>
        <w:rPr>
          <w:rFonts w:ascii="Arial" w:hAnsi="Arial" w:cs="Arial"/>
          <w:color w:val="000000" w:themeColor="text1"/>
          <w:sz w:val="22"/>
          <w:szCs w:val="22"/>
        </w:rPr>
      </w:pPr>
      <w:r>
        <w:rPr>
          <w:rFonts w:ascii="Arial" w:hAnsi="Arial" w:cs="Arial"/>
          <w:color w:val="000000" w:themeColor="text1"/>
          <w:sz w:val="22"/>
          <w:szCs w:val="22"/>
        </w:rPr>
        <w:t>Q</w:t>
      </w:r>
      <w:r w:rsidRPr="00AF0434">
        <w:rPr>
          <w:rFonts w:ascii="Arial" w:hAnsi="Arial" w:cs="Arial"/>
          <w:color w:val="000000" w:themeColor="text1"/>
          <w:sz w:val="22"/>
          <w:szCs w:val="22"/>
        </w:rPr>
        <w:t>ue, conforme a lo anteriormente expuesto, es procedente liquidar de común acuerdo el  Contrato GGC-75</w:t>
      </w:r>
      <w:r>
        <w:rPr>
          <w:rFonts w:ascii="Arial" w:hAnsi="Arial" w:cs="Arial"/>
          <w:color w:val="000000" w:themeColor="text1"/>
          <w:sz w:val="22"/>
          <w:szCs w:val="22"/>
        </w:rPr>
        <w:t>2</w:t>
      </w:r>
      <w:r w:rsidRPr="00AF0434">
        <w:rPr>
          <w:rFonts w:ascii="Arial" w:hAnsi="Arial" w:cs="Arial"/>
          <w:color w:val="000000" w:themeColor="text1"/>
          <w:sz w:val="22"/>
          <w:szCs w:val="22"/>
        </w:rPr>
        <w:t>-2021, de conformidad con lo previsto en el artículo 60 de la Ley 80 de 1993 y el artículo 11 de la Ley 1150 de 2007.</w:t>
      </w:r>
    </w:p>
    <w:p w14:paraId="0D9071E3" w14:textId="77777777" w:rsidR="003137C4" w:rsidRDefault="003137C4" w:rsidP="003807E0">
      <w:pPr>
        <w:pStyle w:val="Prrafodelista"/>
        <w:adjustRightInd w:val="0"/>
        <w:snapToGrid w:val="0"/>
        <w:spacing w:after="200"/>
        <w:ind w:left="0" w:right="-1"/>
        <w:jc w:val="both"/>
        <w:rPr>
          <w:rFonts w:ascii="Arial" w:hAnsi="Arial" w:cs="Arial"/>
          <w:b/>
          <w:bCs/>
          <w:color w:val="000000" w:themeColor="text1"/>
          <w:sz w:val="22"/>
          <w:szCs w:val="22"/>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EEDAAB4" w:rsidR="00F11DBF" w:rsidRPr="00422BA1" w:rsidRDefault="00F11DBF" w:rsidP="00F11DBF">
      <w:pPr>
        <w:spacing w:line="276" w:lineRule="auto"/>
        <w:ind w:right="-234"/>
        <w:jc w:val="both"/>
        <w:rPr>
          <w:rFonts w:ascii="Arial" w:hAnsi="Arial" w:cs="Arial"/>
          <w:sz w:val="22"/>
          <w:szCs w:val="22"/>
        </w:rPr>
      </w:pPr>
      <w:r w:rsidRPr="00422BA1">
        <w:rPr>
          <w:rFonts w:ascii="Arial" w:hAnsi="Arial" w:cs="Arial"/>
          <w:b/>
          <w:sz w:val="22"/>
          <w:szCs w:val="22"/>
        </w:rPr>
        <w:t xml:space="preserve">CLÁUSULA PRIMERA. </w:t>
      </w:r>
      <w:r w:rsidRPr="00422BA1">
        <w:rPr>
          <w:rFonts w:ascii="Arial" w:hAnsi="Arial" w:cs="Arial"/>
          <w:sz w:val="22"/>
          <w:szCs w:val="22"/>
        </w:rPr>
        <w:t xml:space="preserve">Liquidar bilateralmente el </w:t>
      </w:r>
      <w:r w:rsidR="00161C53" w:rsidRPr="00B34588">
        <w:rPr>
          <w:rFonts w:ascii="Arial" w:hAnsi="Arial" w:cs="Arial"/>
          <w:color w:val="000000" w:themeColor="text1"/>
          <w:sz w:val="22"/>
          <w:szCs w:val="22"/>
        </w:rPr>
        <w:t xml:space="preserve">Contrato </w:t>
      </w:r>
      <w:r w:rsidR="00161C53" w:rsidRPr="00422BA1">
        <w:rPr>
          <w:rFonts w:ascii="Arial" w:hAnsi="Arial" w:cs="Arial"/>
          <w:b/>
          <w:bCs/>
          <w:sz w:val="22"/>
          <w:szCs w:val="22"/>
        </w:rPr>
        <w:t>GGC</w:t>
      </w:r>
      <w:r w:rsidR="00422BA1" w:rsidRPr="00422BA1">
        <w:rPr>
          <w:rFonts w:ascii="Arial" w:hAnsi="Arial" w:cs="Arial"/>
          <w:b/>
          <w:bCs/>
          <w:sz w:val="22"/>
          <w:szCs w:val="22"/>
        </w:rPr>
        <w:t>-752-2021</w:t>
      </w:r>
      <w:r w:rsidRPr="00422BA1">
        <w:rPr>
          <w:rFonts w:ascii="Arial" w:hAnsi="Arial" w:cs="Arial"/>
          <w:sz w:val="22"/>
          <w:szCs w:val="22"/>
          <w:lang w:val="es-CO" w:eastAsia="es-CO"/>
        </w:rPr>
        <w:t xml:space="preserve">, </w:t>
      </w:r>
      <w:r w:rsidRPr="00422BA1">
        <w:rPr>
          <w:rFonts w:ascii="Arial" w:hAnsi="Arial" w:cs="Arial"/>
          <w:sz w:val="22"/>
          <w:szCs w:val="22"/>
        </w:rPr>
        <w:t xml:space="preserve">suscrito entre </w:t>
      </w:r>
      <w:r w:rsidRPr="00422BA1">
        <w:rPr>
          <w:rFonts w:ascii="Arial" w:hAnsi="Arial" w:cs="Arial"/>
          <w:b/>
          <w:sz w:val="22"/>
          <w:szCs w:val="22"/>
        </w:rPr>
        <w:t>EL MINISTERIO</w:t>
      </w:r>
      <w:r w:rsidRPr="00422BA1">
        <w:rPr>
          <w:rFonts w:ascii="Arial" w:hAnsi="Arial" w:cs="Arial"/>
          <w:sz w:val="22"/>
          <w:szCs w:val="22"/>
        </w:rPr>
        <w:t xml:space="preserve"> y</w:t>
      </w:r>
      <w:r w:rsidRPr="00422BA1">
        <w:rPr>
          <w:rFonts w:ascii="Arial" w:eastAsia="Arial MT" w:hAnsi="Arial" w:cs="Arial"/>
          <w:b/>
          <w:sz w:val="22"/>
          <w:szCs w:val="22"/>
        </w:rPr>
        <w:t xml:space="preserve"> </w:t>
      </w:r>
      <w:r w:rsidR="00422BA1" w:rsidRPr="00161C53">
        <w:rPr>
          <w:rFonts w:ascii="Arial" w:hAnsi="Arial" w:cs="Arial"/>
          <w:b/>
          <w:bCs/>
          <w:sz w:val="22"/>
          <w:szCs w:val="22"/>
        </w:rPr>
        <w:t>CONFEDERACION DE DISTRIBUIDORES MINORISTAS DE COMBUSTIBLES Y ENERGÉTICOS - COMCE</w:t>
      </w:r>
      <w:r w:rsidR="000C1AAA" w:rsidRPr="00422BA1">
        <w:rPr>
          <w:rFonts w:ascii="Arial" w:hAnsi="Arial" w:cs="Arial"/>
          <w:sz w:val="22"/>
          <w:szCs w:val="22"/>
          <w:lang w:val="es-CO" w:eastAsia="es-CO"/>
        </w:rPr>
        <w:t xml:space="preserve">, </w:t>
      </w:r>
      <w:r w:rsidR="000C1AAA" w:rsidRPr="00422BA1">
        <w:rPr>
          <w:rFonts w:ascii="Arial" w:hAnsi="Arial" w:cs="Arial"/>
          <w:sz w:val="22"/>
          <w:szCs w:val="22"/>
        </w:rPr>
        <w:t>de</w:t>
      </w:r>
      <w:r w:rsidRPr="00422BA1">
        <w:rPr>
          <w:rFonts w:ascii="Arial" w:hAnsi="Arial" w:cs="Arial"/>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194E4B95" w14:textId="5B1E2A00" w:rsidR="00052BE5" w:rsidRPr="00052BE5" w:rsidRDefault="00F11DBF" w:rsidP="00422BA1">
      <w:pPr>
        <w:jc w:val="both"/>
        <w:rPr>
          <w:rFonts w:ascii="Arial" w:hAnsi="Arial" w:cs="Arial"/>
          <w:bCs/>
          <w:color w:val="000000" w:themeColor="text1"/>
          <w:sz w:val="22"/>
          <w:szCs w:val="22"/>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052BE5" w:rsidRPr="00052BE5">
        <w:rPr>
          <w:rFonts w:ascii="Arial" w:hAnsi="Arial" w:cs="Arial"/>
          <w:bCs/>
          <w:color w:val="000000" w:themeColor="text1"/>
          <w:sz w:val="22"/>
          <w:szCs w:val="22"/>
        </w:rPr>
        <w:t>Establecer y aprobar el siguiente Estado de Situación Financiera, basado en el informe de supervisión y la certificación de cumplimiento a satisfacción emitido por la supervisión del contrato de Consultoría GGC-75</w:t>
      </w:r>
      <w:r w:rsidR="00052BE5">
        <w:rPr>
          <w:rFonts w:ascii="Arial" w:hAnsi="Arial" w:cs="Arial"/>
          <w:bCs/>
          <w:color w:val="000000" w:themeColor="text1"/>
          <w:sz w:val="22"/>
          <w:szCs w:val="22"/>
        </w:rPr>
        <w:t>2</w:t>
      </w:r>
      <w:r w:rsidR="00052BE5" w:rsidRPr="00052BE5">
        <w:rPr>
          <w:rFonts w:ascii="Arial" w:hAnsi="Arial" w:cs="Arial"/>
          <w:bCs/>
          <w:color w:val="000000" w:themeColor="text1"/>
          <w:sz w:val="22"/>
          <w:szCs w:val="22"/>
        </w:rPr>
        <w:t xml:space="preserve"> de 2021</w:t>
      </w:r>
      <w:r w:rsidR="00052BE5">
        <w:rPr>
          <w:rFonts w:ascii="Arial" w:hAnsi="Arial" w:cs="Arial"/>
          <w:bCs/>
          <w:color w:val="000000" w:themeColor="text1"/>
          <w:sz w:val="22"/>
          <w:szCs w:val="22"/>
        </w:rPr>
        <w:t>:</w:t>
      </w:r>
    </w:p>
    <w:p w14:paraId="4D5A5BFA" w14:textId="77777777" w:rsidR="00052BE5" w:rsidRDefault="00052BE5" w:rsidP="00422BA1">
      <w:pPr>
        <w:jc w:val="both"/>
        <w:rPr>
          <w:rFonts w:ascii="Arial" w:hAnsi="Arial" w:cs="Arial"/>
          <w:b/>
          <w:color w:val="000000" w:themeColor="text1"/>
          <w:sz w:val="22"/>
          <w:szCs w:val="22"/>
        </w:rPr>
      </w:pPr>
    </w:p>
    <w:p w14:paraId="440EBC20" w14:textId="0453F8F6" w:rsidR="00052BE5" w:rsidRDefault="00052BE5" w:rsidP="00422BA1">
      <w:pPr>
        <w:jc w:val="both"/>
        <w:rPr>
          <w:rFonts w:ascii="Arial" w:hAnsi="Arial" w:cs="Arial"/>
          <w:b/>
          <w:color w:val="000000" w:themeColor="text1"/>
          <w:sz w:val="22"/>
          <w:szCs w:val="22"/>
        </w:rPr>
      </w:pPr>
      <w:r w:rsidRPr="003137C4">
        <w:rPr>
          <w:noProof/>
        </w:rPr>
        <w:lastRenderedPageBreak/>
        <w:drawing>
          <wp:inline distT="0" distB="0" distL="0" distR="0" wp14:anchorId="2482A6F9" wp14:editId="3FB853E5">
            <wp:extent cx="6332220" cy="3912870"/>
            <wp:effectExtent l="0" t="0" r="0" b="0"/>
            <wp:docPr id="85087644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912870"/>
                    </a:xfrm>
                    <a:prstGeom prst="rect">
                      <a:avLst/>
                    </a:prstGeom>
                    <a:noFill/>
                    <a:ln>
                      <a:noFill/>
                    </a:ln>
                  </pic:spPr>
                </pic:pic>
              </a:graphicData>
            </a:graphic>
          </wp:inline>
        </w:drawing>
      </w:r>
    </w:p>
    <w:p w14:paraId="06F4E92C" w14:textId="77777777" w:rsidR="00052BE5" w:rsidRPr="003137C4" w:rsidRDefault="00052BE5" w:rsidP="00052BE5">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Acta No. 5 del Comité fiduciario, suscrita el 30 de enero del 2024. Sección Estado de Situación Financiera ESF.</w:t>
      </w:r>
    </w:p>
    <w:p w14:paraId="7CA1E212" w14:textId="77777777" w:rsidR="00052BE5" w:rsidRDefault="00052BE5" w:rsidP="00052BE5">
      <w:pPr>
        <w:pStyle w:val="Prrafodelista"/>
        <w:adjustRightInd w:val="0"/>
        <w:snapToGrid w:val="0"/>
        <w:spacing w:after="200"/>
        <w:ind w:left="0" w:right="-1"/>
        <w:jc w:val="both"/>
        <w:rPr>
          <w:rFonts w:ascii="Arial" w:hAnsi="Arial" w:cs="Arial"/>
          <w:b/>
          <w:bCs/>
          <w:color w:val="000000" w:themeColor="text1"/>
          <w:sz w:val="22"/>
          <w:szCs w:val="22"/>
        </w:rPr>
      </w:pPr>
    </w:p>
    <w:p w14:paraId="696AC95E" w14:textId="77777777" w:rsidR="00052BE5" w:rsidRDefault="00052BE5" w:rsidP="00052BE5">
      <w:pPr>
        <w:pStyle w:val="Prrafodelista"/>
        <w:adjustRightInd w:val="0"/>
        <w:snapToGrid w:val="0"/>
        <w:spacing w:after="200"/>
        <w:ind w:left="0" w:right="-1"/>
        <w:jc w:val="both"/>
        <w:rPr>
          <w:rFonts w:ascii="Arial" w:hAnsi="Arial" w:cs="Arial"/>
          <w:b/>
          <w:bCs/>
          <w:color w:val="000000" w:themeColor="text1"/>
          <w:sz w:val="22"/>
          <w:szCs w:val="22"/>
        </w:rPr>
      </w:pPr>
      <w:r w:rsidRPr="003137C4">
        <w:rPr>
          <w:noProof/>
        </w:rPr>
        <w:drawing>
          <wp:inline distT="0" distB="0" distL="0" distR="0" wp14:anchorId="45F465F8" wp14:editId="4BF8AC9E">
            <wp:extent cx="4467225" cy="2038350"/>
            <wp:effectExtent l="0" t="0" r="9525" b="0"/>
            <wp:docPr id="199022713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67225" cy="2038350"/>
                    </a:xfrm>
                    <a:prstGeom prst="rect">
                      <a:avLst/>
                    </a:prstGeom>
                    <a:noFill/>
                    <a:ln>
                      <a:noFill/>
                    </a:ln>
                  </pic:spPr>
                </pic:pic>
              </a:graphicData>
            </a:graphic>
          </wp:inline>
        </w:drawing>
      </w:r>
    </w:p>
    <w:p w14:paraId="40BC0CAA" w14:textId="77777777" w:rsidR="00052BE5" w:rsidRPr="003137C4" w:rsidRDefault="00052BE5" w:rsidP="00052BE5">
      <w:pPr>
        <w:pStyle w:val="Prrafodelista"/>
        <w:adjustRightInd w:val="0"/>
        <w:snapToGrid w:val="0"/>
        <w:spacing w:after="200"/>
        <w:ind w:left="0" w:right="-1"/>
        <w:jc w:val="center"/>
        <w:rPr>
          <w:rFonts w:ascii="Arial" w:hAnsi="Arial" w:cs="Arial"/>
          <w:color w:val="000000" w:themeColor="text1"/>
        </w:rPr>
      </w:pPr>
      <w:r w:rsidRPr="003137C4">
        <w:rPr>
          <w:rFonts w:ascii="Arial" w:hAnsi="Arial" w:cs="Arial"/>
          <w:color w:val="000000" w:themeColor="text1"/>
        </w:rPr>
        <w:t xml:space="preserve">Acta No. 5 del Comité fiduciario, suscrita el 30 de enero del 2024. Sección </w:t>
      </w:r>
      <w:r w:rsidRPr="00701B17">
        <w:rPr>
          <w:rFonts w:ascii="Arial" w:hAnsi="Arial" w:cs="Arial"/>
          <w:color w:val="000000" w:themeColor="text1"/>
        </w:rPr>
        <w:t>Estado de Resultados Integral</w:t>
      </w:r>
      <w:r>
        <w:rPr>
          <w:rFonts w:ascii="Arial" w:hAnsi="Arial" w:cs="Arial"/>
          <w:color w:val="000000" w:themeColor="text1"/>
        </w:rPr>
        <w:t xml:space="preserve"> </w:t>
      </w:r>
      <w:r w:rsidRPr="003137C4">
        <w:rPr>
          <w:rFonts w:ascii="Arial" w:hAnsi="Arial" w:cs="Arial"/>
          <w:color w:val="000000" w:themeColor="text1"/>
        </w:rPr>
        <w:t>ERI.</w:t>
      </w:r>
    </w:p>
    <w:p w14:paraId="093EB6B8" w14:textId="77777777" w:rsidR="00052BE5" w:rsidRDefault="00052BE5" w:rsidP="00052BE5">
      <w:pPr>
        <w:pStyle w:val="Prrafodelista"/>
        <w:adjustRightInd w:val="0"/>
        <w:snapToGrid w:val="0"/>
        <w:spacing w:after="200"/>
        <w:ind w:left="0" w:right="-1"/>
        <w:jc w:val="both"/>
        <w:rPr>
          <w:rFonts w:ascii="Arial" w:hAnsi="Arial" w:cs="Arial"/>
          <w:b/>
          <w:bCs/>
          <w:color w:val="000000" w:themeColor="text1"/>
          <w:sz w:val="22"/>
          <w:szCs w:val="22"/>
        </w:rPr>
      </w:pPr>
    </w:p>
    <w:p w14:paraId="7E3A47B4" w14:textId="764B4792" w:rsidR="00052BE5" w:rsidRPr="00052BE5" w:rsidRDefault="00052BE5" w:rsidP="00422BA1">
      <w:pPr>
        <w:jc w:val="both"/>
        <w:rPr>
          <w:rFonts w:ascii="Arial" w:hAnsi="Arial" w:cs="Arial"/>
          <w:b/>
          <w:i/>
          <w:iCs/>
          <w:color w:val="000000" w:themeColor="text1"/>
          <w:sz w:val="22"/>
          <w:szCs w:val="22"/>
        </w:rPr>
      </w:pPr>
      <w:r w:rsidRPr="00052BE5">
        <w:rPr>
          <w:rFonts w:ascii="Arial" w:hAnsi="Arial" w:cs="Arial"/>
          <w:b/>
          <w:color w:val="000000" w:themeColor="text1"/>
          <w:sz w:val="22"/>
          <w:szCs w:val="22"/>
        </w:rPr>
        <w:t xml:space="preserve">CLÁUSULA TERCERA: </w:t>
      </w:r>
      <w:r w:rsidRPr="00052BE5">
        <w:rPr>
          <w:rFonts w:ascii="Arial" w:hAnsi="Arial" w:cs="Arial"/>
          <w:b/>
          <w:i/>
          <w:iCs/>
          <w:color w:val="000000" w:themeColor="text1"/>
          <w:sz w:val="22"/>
          <w:szCs w:val="22"/>
        </w:rPr>
        <w:t>Conforme lo anterior, no aplica liberación de recursos.</w:t>
      </w:r>
    </w:p>
    <w:p w14:paraId="4AD52369" w14:textId="77777777" w:rsidR="00052BE5" w:rsidRDefault="00052BE5" w:rsidP="00422BA1">
      <w:pPr>
        <w:jc w:val="both"/>
        <w:rPr>
          <w:rFonts w:ascii="Arial" w:hAnsi="Arial" w:cs="Arial"/>
          <w:b/>
          <w:color w:val="000000" w:themeColor="text1"/>
          <w:sz w:val="22"/>
          <w:szCs w:val="22"/>
        </w:rPr>
      </w:pPr>
    </w:p>
    <w:p w14:paraId="503B1A20" w14:textId="0C535C85" w:rsidR="00F11DBF" w:rsidRPr="00422BA1" w:rsidRDefault="00052BE5" w:rsidP="00422BA1">
      <w:pPr>
        <w:jc w:val="both"/>
        <w:rPr>
          <w:rFonts w:ascii="Arial" w:hAnsi="Arial" w:cs="Arial"/>
          <w:color w:val="AEAAAA" w:themeColor="background2" w:themeShade="BF"/>
          <w:spacing w:val="-2"/>
          <w:sz w:val="22"/>
          <w:szCs w:val="22"/>
        </w:rPr>
      </w:pPr>
      <w:r w:rsidRPr="00E8738F">
        <w:rPr>
          <w:rFonts w:ascii="Arial" w:hAnsi="Arial" w:cs="Arial"/>
          <w:b/>
          <w:color w:val="000000" w:themeColor="text1"/>
          <w:spacing w:val="-2"/>
          <w:sz w:val="22"/>
          <w:szCs w:val="22"/>
        </w:rPr>
        <w:t xml:space="preserve">CLÁUSULA </w:t>
      </w:r>
      <w:r>
        <w:rPr>
          <w:rFonts w:ascii="Arial" w:hAnsi="Arial" w:cs="Arial"/>
          <w:b/>
          <w:color w:val="000000" w:themeColor="text1"/>
          <w:spacing w:val="-2"/>
          <w:sz w:val="22"/>
          <w:szCs w:val="22"/>
        </w:rPr>
        <w:t>CUARTA</w:t>
      </w:r>
      <w:r w:rsidRPr="00E8738F">
        <w:rPr>
          <w:rFonts w:ascii="Arial" w:hAnsi="Arial" w:cs="Arial"/>
          <w:b/>
          <w:color w:val="000000" w:themeColor="text1"/>
          <w:spacing w:val="-2"/>
          <w:sz w:val="22"/>
          <w:szCs w:val="22"/>
        </w:rPr>
        <w:t xml:space="preserve">: </w:t>
      </w:r>
      <w:r w:rsidR="00F11DBF" w:rsidRPr="00B34588">
        <w:rPr>
          <w:rFonts w:ascii="Arial" w:hAnsi="Arial" w:cs="Arial"/>
          <w:bCs/>
          <w:color w:val="000000" w:themeColor="text1"/>
          <w:sz w:val="22"/>
          <w:szCs w:val="22"/>
        </w:rPr>
        <w:t xml:space="preserve">LAS PARTES se </w:t>
      </w:r>
      <w:r w:rsidR="00F11DBF" w:rsidRPr="00B34588">
        <w:rPr>
          <w:rFonts w:ascii="Arial" w:hAnsi="Arial" w:cs="Arial"/>
          <w:color w:val="000000" w:themeColor="text1"/>
          <w:sz w:val="22"/>
          <w:szCs w:val="22"/>
        </w:rPr>
        <w:t>d</w:t>
      </w:r>
      <w:r w:rsidR="00F11DBF" w:rsidRPr="00B34588">
        <w:rPr>
          <w:rFonts w:ascii="Arial" w:hAnsi="Arial" w:cs="Arial"/>
          <w:color w:val="000000" w:themeColor="text1"/>
          <w:spacing w:val="-2"/>
          <w:sz w:val="22"/>
          <w:szCs w:val="22"/>
        </w:rPr>
        <w:t xml:space="preserve">eclaran mutuamente a paz y salvo por todo concepto y obligación adquirida en virtud del </w:t>
      </w:r>
      <w:r w:rsidR="00F11DBF" w:rsidRPr="00B34588">
        <w:rPr>
          <w:rFonts w:ascii="Arial" w:hAnsi="Arial" w:cs="Arial"/>
          <w:color w:val="000000" w:themeColor="text1"/>
          <w:sz w:val="22"/>
          <w:szCs w:val="22"/>
        </w:rPr>
        <w:t>Contrato</w:t>
      </w:r>
      <w:r w:rsidR="00F11DBF" w:rsidRPr="00422BA1">
        <w:rPr>
          <w:rFonts w:ascii="Arial" w:hAnsi="Arial" w:cs="Arial"/>
          <w:b/>
          <w:bCs/>
          <w:sz w:val="22"/>
          <w:szCs w:val="22"/>
        </w:rPr>
        <w:t xml:space="preserve"> </w:t>
      </w:r>
      <w:r w:rsidR="00422BA1" w:rsidRPr="00422BA1">
        <w:rPr>
          <w:rFonts w:ascii="Arial" w:hAnsi="Arial" w:cs="Arial"/>
          <w:b/>
          <w:bCs/>
          <w:sz w:val="22"/>
          <w:szCs w:val="22"/>
        </w:rPr>
        <w:t>GGC-752-2021</w:t>
      </w:r>
      <w:r w:rsidR="00422BA1">
        <w:rPr>
          <w:rFonts w:ascii="Arial" w:hAnsi="Arial" w:cs="Arial"/>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2F7A5F8A"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w:t>
      </w:r>
      <w:r w:rsidR="00052BE5">
        <w:rPr>
          <w:rFonts w:ascii="Arial" w:hAnsi="Arial" w:cs="Arial"/>
          <w:b/>
          <w:color w:val="000000" w:themeColor="text1"/>
          <w:spacing w:val="-2"/>
          <w:sz w:val="22"/>
          <w:szCs w:val="22"/>
        </w:rPr>
        <w:t>QUINTA</w:t>
      </w:r>
      <w:r w:rsidRPr="00E8738F">
        <w:rPr>
          <w:rFonts w:ascii="Arial" w:hAnsi="Arial" w:cs="Arial"/>
          <w:b/>
          <w:color w:val="000000" w:themeColor="text1"/>
          <w:spacing w:val="-2"/>
          <w:sz w:val="22"/>
          <w:szCs w:val="22"/>
        </w:rPr>
        <w:t xml:space="preserve">: </w:t>
      </w:r>
      <w:r w:rsidR="00422BA1" w:rsidRPr="00422BA1">
        <w:rPr>
          <w:rFonts w:ascii="Arial" w:hAnsi="Arial" w:cs="Arial"/>
          <w:bCs/>
          <w:spacing w:val="-2"/>
          <w:sz w:val="22"/>
          <w:szCs w:val="22"/>
        </w:rPr>
        <w:t xml:space="preserve">La </w:t>
      </w:r>
      <w:r w:rsidR="00422BA1" w:rsidRPr="00422BA1">
        <w:rPr>
          <w:rFonts w:ascii="Arial" w:hAnsi="Arial" w:cs="Arial"/>
          <w:bCs/>
          <w:sz w:val="22"/>
          <w:szCs w:val="22"/>
        </w:rPr>
        <w:t>CONFEDERACION DE DISTRIBUIDORES MINORISTAS DE COMBUSTIBLES Y ENERGÉTICOS – COMCE</w:t>
      </w:r>
      <w:r w:rsidR="00422BA1" w:rsidRPr="00422BA1">
        <w:rPr>
          <w:rFonts w:ascii="Arial" w:hAnsi="Arial" w:cs="Arial"/>
          <w:bCs/>
          <w:sz w:val="22"/>
          <w:szCs w:val="22"/>
          <w:lang w:val="es-ES"/>
        </w:rPr>
        <w:t>,</w:t>
      </w:r>
      <w:r w:rsidRPr="00422BA1">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w:t>
      </w:r>
      <w:r w:rsidRPr="0070036C">
        <w:rPr>
          <w:rFonts w:ascii="Arial" w:eastAsia="Apple Color Emoji" w:hAnsi="Arial" w:cs="Arial"/>
          <w:sz w:val="22"/>
          <w:szCs w:val="22"/>
          <w:lang w:val="es-ES"/>
        </w:rPr>
        <w:lastRenderedPageBreak/>
        <w:t xml:space="preserve">sido vinculada para el cumplimiento y ejecución del Contrato, así como todos los daños que se causen a terceros, en razón de las mismas, así como frente a eventuales reclamaciones de terceros en el marco de ejecución del </w:t>
      </w:r>
      <w:r w:rsidR="00422BA1" w:rsidRPr="00B34588">
        <w:rPr>
          <w:rFonts w:ascii="Arial" w:hAnsi="Arial" w:cs="Arial"/>
          <w:color w:val="000000" w:themeColor="text1"/>
          <w:sz w:val="22"/>
          <w:szCs w:val="22"/>
        </w:rPr>
        <w:t>Contrato</w:t>
      </w:r>
      <w:r w:rsidR="00422BA1" w:rsidRPr="00422BA1">
        <w:rPr>
          <w:rFonts w:ascii="Arial" w:hAnsi="Arial" w:cs="Arial"/>
          <w:b/>
          <w:bCs/>
          <w:sz w:val="22"/>
          <w:szCs w:val="22"/>
        </w:rPr>
        <w:t xml:space="preserve"> GGC-752-2021</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w:t>
      </w:r>
      <w:r w:rsidR="00422BA1" w:rsidRPr="00B34588">
        <w:rPr>
          <w:rFonts w:ascii="Arial" w:hAnsi="Arial" w:cs="Arial"/>
          <w:color w:val="000000" w:themeColor="text1"/>
          <w:sz w:val="22"/>
          <w:szCs w:val="22"/>
        </w:rPr>
        <w:t>Contrato</w:t>
      </w:r>
      <w:r w:rsidR="00422BA1" w:rsidRPr="00422BA1">
        <w:rPr>
          <w:rFonts w:ascii="Arial" w:hAnsi="Arial" w:cs="Arial"/>
          <w:b/>
          <w:bCs/>
          <w:sz w:val="22"/>
          <w:szCs w:val="22"/>
        </w:rPr>
        <w:t xml:space="preserve"> GGC-752-2021</w:t>
      </w:r>
      <w:r w:rsidRPr="00E8738F">
        <w:rPr>
          <w:rFonts w:ascii="Arial" w:hAnsi="Arial" w:cs="Arial"/>
          <w:color w:val="000000" w:themeColor="text1"/>
          <w:sz w:val="22"/>
          <w:szCs w:val="22"/>
        </w:rPr>
        <w:t>, de conformidad con lo establecido en la normatividad vigente.</w:t>
      </w:r>
    </w:p>
    <w:p w14:paraId="21751319" w14:textId="269A00F3" w:rsidR="00F11DBF"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w:t>
      </w:r>
      <w:r w:rsidR="00052BE5">
        <w:rPr>
          <w:rFonts w:ascii="Arial" w:hAnsi="Arial" w:cs="Arial"/>
          <w:b/>
          <w:color w:val="000000" w:themeColor="text1"/>
          <w:spacing w:val="-2"/>
          <w:sz w:val="22"/>
          <w:szCs w:val="22"/>
        </w:rPr>
        <w:t>SEXTA</w:t>
      </w:r>
      <w:r w:rsidRPr="00B34588">
        <w:rPr>
          <w:rFonts w:ascii="Arial" w:hAnsi="Arial" w:cs="Arial"/>
          <w:b/>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60B4439E" w14:textId="240BED77" w:rsidR="00422BA1" w:rsidRPr="00422BA1" w:rsidRDefault="00422BA1"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422BA1">
        <w:rPr>
          <w:rFonts w:ascii="Arial" w:hAnsi="Arial" w:cs="Arial"/>
          <w:color w:val="000000" w:themeColor="text1"/>
          <w:spacing w:val="-2"/>
          <w:sz w:val="22"/>
          <w:szCs w:val="22"/>
          <w:lang w:val="es-MX"/>
        </w:rPr>
        <w:t>Certificado de cumplimiento</w:t>
      </w:r>
    </w:p>
    <w:p w14:paraId="70C774BE" w14:textId="39F27C1F" w:rsidR="00422BA1" w:rsidRDefault="00422BA1"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422BA1">
        <w:rPr>
          <w:rFonts w:ascii="Arial" w:hAnsi="Arial" w:cs="Arial"/>
          <w:color w:val="000000" w:themeColor="text1"/>
          <w:spacing w:val="-2"/>
          <w:sz w:val="22"/>
          <w:szCs w:val="22"/>
          <w:lang w:val="es-MX"/>
        </w:rPr>
        <w:t xml:space="preserve">Informes de </w:t>
      </w:r>
      <w:r w:rsidR="00052BE5">
        <w:rPr>
          <w:rFonts w:ascii="Arial" w:hAnsi="Arial" w:cs="Arial"/>
          <w:color w:val="000000" w:themeColor="text1"/>
          <w:spacing w:val="-2"/>
          <w:sz w:val="22"/>
          <w:szCs w:val="22"/>
          <w:lang w:val="es-MX"/>
        </w:rPr>
        <w:t>gestión.</w:t>
      </w:r>
    </w:p>
    <w:p w14:paraId="1288925F" w14:textId="4B50C513" w:rsidR="00052BE5" w:rsidRPr="00052BE5"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Informes de comites fiduciarios.</w:t>
      </w:r>
    </w:p>
    <w:p w14:paraId="4AFAE5F3" w14:textId="59C40E55" w:rsidR="00052BE5" w:rsidRPr="00052BE5"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Certificación de cumplimiento de paz y salvo por concepto del pago a seguridad social y parafiscales de</w:t>
      </w:r>
      <w:r>
        <w:rPr>
          <w:rFonts w:ascii="Arial" w:hAnsi="Arial" w:cs="Arial"/>
          <w:color w:val="000000" w:themeColor="text1"/>
          <w:spacing w:val="-2"/>
          <w:sz w:val="22"/>
          <w:szCs w:val="22"/>
        </w:rPr>
        <w:t xml:space="preserve"> COMCE.</w:t>
      </w:r>
    </w:p>
    <w:p w14:paraId="6C3BF228" w14:textId="14AD2E22" w:rsidR="00052BE5" w:rsidRPr="00052BE5"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Contrato Fiduciario N.</w:t>
      </w:r>
      <w:r>
        <w:rPr>
          <w:rFonts w:ascii="Arial" w:hAnsi="Arial" w:cs="Arial"/>
          <w:color w:val="000000" w:themeColor="text1"/>
          <w:spacing w:val="-2"/>
          <w:sz w:val="22"/>
          <w:szCs w:val="22"/>
        </w:rPr>
        <w:t>16003</w:t>
      </w:r>
      <w:r w:rsidRPr="00052BE5">
        <w:rPr>
          <w:rFonts w:ascii="Arial" w:hAnsi="Arial" w:cs="Arial"/>
          <w:color w:val="000000" w:themeColor="text1"/>
          <w:spacing w:val="-2"/>
          <w:sz w:val="22"/>
          <w:szCs w:val="22"/>
        </w:rPr>
        <w:t xml:space="preserve"> de 202</w:t>
      </w:r>
      <w:r>
        <w:rPr>
          <w:rFonts w:ascii="Arial" w:hAnsi="Arial" w:cs="Arial"/>
          <w:color w:val="000000" w:themeColor="text1"/>
          <w:spacing w:val="-2"/>
          <w:sz w:val="22"/>
          <w:szCs w:val="22"/>
        </w:rPr>
        <w:t>3.</w:t>
      </w:r>
    </w:p>
    <w:p w14:paraId="0020E362" w14:textId="7F34326B" w:rsidR="00052BE5" w:rsidRPr="00422BA1" w:rsidRDefault="00052BE5" w:rsidP="00422BA1">
      <w:pPr>
        <w:pStyle w:val="Prrafodelista"/>
        <w:numPr>
          <w:ilvl w:val="0"/>
          <w:numId w:val="2"/>
        </w:numPr>
        <w:ind w:left="426" w:right="-234" w:hanging="426"/>
        <w:jc w:val="both"/>
        <w:rPr>
          <w:rFonts w:ascii="Arial" w:hAnsi="Arial" w:cs="Arial"/>
          <w:color w:val="000000" w:themeColor="text1"/>
          <w:spacing w:val="-2"/>
          <w:sz w:val="22"/>
          <w:szCs w:val="22"/>
          <w:lang w:val="es-MX"/>
        </w:rPr>
      </w:pPr>
      <w:r w:rsidRPr="00052BE5">
        <w:rPr>
          <w:rFonts w:ascii="Arial" w:hAnsi="Arial" w:cs="Arial"/>
          <w:color w:val="000000" w:themeColor="text1"/>
          <w:spacing w:val="-2"/>
          <w:sz w:val="22"/>
          <w:szCs w:val="22"/>
        </w:rPr>
        <w:t>Acta de liquidación del contrato Fiduciario N.15011 de 202</w:t>
      </w:r>
      <w:r>
        <w:rPr>
          <w:rFonts w:ascii="Arial" w:hAnsi="Arial" w:cs="Arial"/>
          <w:color w:val="000000" w:themeColor="text1"/>
          <w:spacing w:val="-2"/>
          <w:sz w:val="22"/>
          <w:szCs w:val="22"/>
        </w:rPr>
        <w:t>4.</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968A0D6" w14:textId="1E1E89E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w:t>
      </w:r>
      <w:r w:rsidR="00052BE5" w:rsidRPr="00052BE5">
        <w:rPr>
          <w:rFonts w:ascii="Arial" w:hAnsi="Arial" w:cs="Arial"/>
          <w:b/>
          <w:color w:val="000000" w:themeColor="text1"/>
          <w:spacing w:val="-2"/>
          <w:sz w:val="22"/>
          <w:szCs w:val="22"/>
        </w:rPr>
        <w:t>SÉPTIMA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3F8E29D8"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2A1BB8"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2A1BB8">
        <w:rPr>
          <w:rFonts w:ascii="Arial" w:eastAsia="Apple Color Emoji" w:hAnsi="Arial" w:cs="Arial"/>
          <w:b/>
          <w:sz w:val="24"/>
          <w:szCs w:val="24"/>
          <w:shd w:val="clear" w:color="auto" w:fill="FFFFFF"/>
          <w:lang w:val="es-ES"/>
        </w:rPr>
        <w:t>__________________________________</w:t>
      </w:r>
    </w:p>
    <w:p w14:paraId="2D39C78B" w14:textId="515158D0" w:rsidR="00F11DBF" w:rsidRPr="002A1BB8" w:rsidRDefault="00F11DBF" w:rsidP="00F11DBF">
      <w:pPr>
        <w:tabs>
          <w:tab w:val="left" w:pos="2977"/>
        </w:tabs>
        <w:suppressAutoHyphens/>
        <w:ind w:right="-234"/>
        <w:jc w:val="center"/>
        <w:rPr>
          <w:rFonts w:ascii="Arial" w:eastAsia="Apple Color Emoji" w:hAnsi="Arial" w:cs="Arial"/>
          <w:b/>
          <w:sz w:val="22"/>
          <w:szCs w:val="22"/>
          <w:shd w:val="clear" w:color="auto" w:fill="FFFFFF"/>
          <w:lang w:val="es-ES"/>
        </w:rPr>
      </w:pPr>
      <w:r w:rsidRPr="002A1BB8">
        <w:rPr>
          <w:rFonts w:ascii="Arial" w:eastAsia="Apple Color Emoji" w:hAnsi="Arial" w:cs="Arial"/>
          <w:b/>
          <w:sz w:val="22"/>
          <w:szCs w:val="22"/>
          <w:shd w:val="clear" w:color="auto" w:fill="FFFFFF"/>
          <w:lang w:val="es-ES"/>
        </w:rPr>
        <w:t>NOMBRE:</w:t>
      </w:r>
      <w:r w:rsidR="00422BA1" w:rsidRPr="002A1BB8">
        <w:rPr>
          <w:rFonts w:ascii="Arial" w:eastAsia="Apple Color Emoji" w:hAnsi="Arial" w:cs="Arial"/>
          <w:b/>
          <w:sz w:val="22"/>
          <w:szCs w:val="22"/>
          <w:shd w:val="clear" w:color="auto" w:fill="FFFFFF"/>
          <w:lang w:val="es-ES"/>
        </w:rPr>
        <w:t xml:space="preserve"> </w:t>
      </w:r>
      <w:r w:rsidR="00052BE5" w:rsidRPr="002A1BB8">
        <w:rPr>
          <w:rFonts w:ascii="Arial" w:eastAsia="Apple Color Emoji" w:hAnsi="Arial" w:cs="Arial"/>
          <w:b/>
          <w:sz w:val="22"/>
          <w:szCs w:val="22"/>
          <w:shd w:val="clear" w:color="auto" w:fill="FFFFFF"/>
          <w:lang w:val="es-ES"/>
          <w:rPrChange w:id="12" w:author="SONIA PAOLA GARCIA CONTRERAS" w:date="2026-06-17T15:13:00Z" w16du:dateUtc="2026-06-17T20:13:00Z">
            <w:rPr>
              <w:rFonts w:ascii="Arial" w:eastAsia="Apple Color Emoji" w:hAnsi="Arial" w:cs="Arial"/>
              <w:bCs/>
              <w:sz w:val="22"/>
              <w:szCs w:val="22"/>
              <w:shd w:val="clear" w:color="auto" w:fill="FFFFFF"/>
              <w:lang w:val="es-ES"/>
            </w:rPr>
          </w:rPrChange>
        </w:rPr>
        <w:t>PABLO CÉSAR PACHECO RODRÍGUEZ</w:t>
      </w:r>
    </w:p>
    <w:p w14:paraId="1CA8F3CB" w14:textId="28CB44C3" w:rsidR="00F11DBF" w:rsidRPr="002A1BB8" w:rsidRDefault="00F11DBF" w:rsidP="00F11DBF">
      <w:pPr>
        <w:tabs>
          <w:tab w:val="left" w:pos="2977"/>
        </w:tabs>
        <w:suppressAutoHyphens/>
        <w:ind w:right="-234"/>
        <w:jc w:val="center"/>
        <w:rPr>
          <w:rFonts w:ascii="Arial" w:eastAsia="Apple Color Emoji" w:hAnsi="Arial" w:cs="Arial"/>
          <w:b/>
          <w:sz w:val="22"/>
          <w:szCs w:val="22"/>
          <w:lang w:val="es-ES"/>
        </w:rPr>
      </w:pPr>
      <w:r w:rsidRPr="002A1BB8">
        <w:rPr>
          <w:rFonts w:ascii="Arial" w:eastAsia="Apple Color Emoji" w:hAnsi="Arial" w:cs="Arial"/>
          <w:b/>
          <w:sz w:val="22"/>
          <w:szCs w:val="22"/>
          <w:shd w:val="clear" w:color="auto" w:fill="FFFFFF"/>
          <w:lang w:val="es-ES"/>
        </w:rPr>
        <w:t xml:space="preserve">CARGO: </w:t>
      </w:r>
      <w:r w:rsidR="00052BE5" w:rsidRPr="002A1BB8">
        <w:rPr>
          <w:rFonts w:ascii="Arial" w:eastAsia="Apple Color Emoji" w:hAnsi="Arial" w:cs="Arial"/>
          <w:b/>
          <w:sz w:val="22"/>
          <w:szCs w:val="22"/>
          <w:shd w:val="clear" w:color="auto" w:fill="FFFFFF"/>
          <w:lang w:val="es-ES"/>
          <w:rPrChange w:id="13" w:author="SONIA PAOLA GARCIA CONTRERAS" w:date="2026-06-17T15:13:00Z" w16du:dateUtc="2026-06-17T20:13:00Z">
            <w:rPr>
              <w:rFonts w:ascii="Arial" w:eastAsia="Apple Color Emoji" w:hAnsi="Arial" w:cs="Arial"/>
              <w:bCs/>
              <w:sz w:val="22"/>
              <w:szCs w:val="22"/>
              <w:shd w:val="clear" w:color="auto" w:fill="FFFFFF"/>
              <w:lang w:val="es-ES"/>
            </w:rPr>
          </w:rPrChange>
        </w:rPr>
        <w:t>Subdirector Administrativo y Financiero</w:t>
      </w:r>
    </w:p>
    <w:p w14:paraId="7E181B46" w14:textId="77777777" w:rsidR="00F11DBF" w:rsidRPr="002A1BB8" w:rsidRDefault="00F11DBF" w:rsidP="00F11DBF">
      <w:pPr>
        <w:spacing w:line="276" w:lineRule="auto"/>
        <w:rPr>
          <w:rFonts w:ascii="Arial" w:hAnsi="Arial" w:cs="Arial"/>
          <w:b/>
          <w:sz w:val="22"/>
          <w:szCs w:val="22"/>
        </w:rPr>
      </w:pPr>
    </w:p>
    <w:p w14:paraId="6F1355AF" w14:textId="77777777" w:rsidR="00E90F0D" w:rsidRPr="002A1BB8" w:rsidRDefault="00E90F0D" w:rsidP="00F11DBF">
      <w:pPr>
        <w:spacing w:line="276" w:lineRule="auto"/>
        <w:rPr>
          <w:rFonts w:ascii="Arial" w:hAnsi="Arial" w:cs="Arial"/>
          <w:b/>
          <w:sz w:val="22"/>
          <w:szCs w:val="22"/>
        </w:rPr>
      </w:pPr>
    </w:p>
    <w:p w14:paraId="7DDB36C0" w14:textId="77777777" w:rsidR="00F11DBF" w:rsidRPr="002A1BB8"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2A1BB8">
        <w:rPr>
          <w:rFonts w:ascii="Arial" w:eastAsia="Apple Color Emoji" w:hAnsi="Arial" w:cs="Arial"/>
          <w:b/>
          <w:sz w:val="22"/>
          <w:szCs w:val="22"/>
          <w:shd w:val="clear" w:color="auto" w:fill="FFFFFF"/>
          <w:lang w:val="es-ES"/>
        </w:rPr>
        <w:t>_________________________</w:t>
      </w:r>
    </w:p>
    <w:p w14:paraId="5DD05A5C" w14:textId="0FDF5EEA" w:rsidR="00F11DBF" w:rsidRPr="002A1BB8" w:rsidRDefault="00F11DBF" w:rsidP="00F11DBF">
      <w:pPr>
        <w:tabs>
          <w:tab w:val="left" w:pos="2835"/>
          <w:tab w:val="left" w:pos="2977"/>
        </w:tabs>
        <w:jc w:val="center"/>
        <w:rPr>
          <w:rFonts w:ascii="Arial" w:eastAsia="Apple Color Emoji" w:hAnsi="Arial" w:cs="Arial"/>
          <w:b/>
          <w:sz w:val="22"/>
          <w:szCs w:val="22"/>
          <w:shd w:val="clear" w:color="auto" w:fill="FFFFFF"/>
          <w:lang w:val="es-ES"/>
          <w:rPrChange w:id="14" w:author="SONIA PAOLA GARCIA CONTRERAS" w:date="2026-06-17T15:13:00Z" w16du:dateUtc="2026-06-17T20:13:00Z">
            <w:rPr>
              <w:rFonts w:ascii="Arial" w:eastAsia="Apple Color Emoji" w:hAnsi="Arial" w:cs="Arial"/>
              <w:bCs/>
              <w:sz w:val="22"/>
              <w:szCs w:val="22"/>
              <w:shd w:val="clear" w:color="auto" w:fill="FFFFFF"/>
              <w:lang w:val="es-ES"/>
            </w:rPr>
          </w:rPrChange>
        </w:rPr>
      </w:pPr>
      <w:r w:rsidRPr="002A1BB8">
        <w:rPr>
          <w:rFonts w:ascii="Arial" w:eastAsia="Apple Color Emoji" w:hAnsi="Arial" w:cs="Arial"/>
          <w:b/>
          <w:sz w:val="22"/>
          <w:szCs w:val="22"/>
          <w:shd w:val="clear" w:color="auto" w:fill="FFFFFF"/>
          <w:lang w:val="es-ES"/>
        </w:rPr>
        <w:t>NOMBRE:</w:t>
      </w:r>
      <w:r w:rsidR="00422BA1" w:rsidRPr="002A1BB8">
        <w:rPr>
          <w:rFonts w:ascii="Arial" w:eastAsia="Apple Color Emoji" w:hAnsi="Arial" w:cs="Arial"/>
          <w:b/>
          <w:sz w:val="22"/>
          <w:szCs w:val="22"/>
          <w:shd w:val="clear" w:color="auto" w:fill="FFFFFF"/>
          <w:lang w:val="es-ES"/>
        </w:rPr>
        <w:t xml:space="preserve"> </w:t>
      </w:r>
      <w:r w:rsidR="00052BE5" w:rsidRPr="002A1BB8">
        <w:rPr>
          <w:rFonts w:ascii="Arial" w:eastAsia="Apple Color Emoji" w:hAnsi="Arial" w:cs="Arial"/>
          <w:b/>
          <w:sz w:val="22"/>
          <w:szCs w:val="22"/>
          <w:shd w:val="clear" w:color="auto" w:fill="FFFFFF"/>
          <w:lang w:val="es-ES"/>
          <w:rPrChange w:id="15" w:author="SONIA PAOLA GARCIA CONTRERAS" w:date="2026-06-17T15:13:00Z" w16du:dateUtc="2026-06-17T20:13:00Z">
            <w:rPr>
              <w:rFonts w:ascii="Arial" w:eastAsia="Apple Color Emoji" w:hAnsi="Arial" w:cs="Arial"/>
              <w:bCs/>
              <w:sz w:val="22"/>
              <w:szCs w:val="22"/>
              <w:shd w:val="clear" w:color="auto" w:fill="FFFFFF"/>
              <w:lang w:val="es-ES"/>
            </w:rPr>
          </w:rPrChange>
        </w:rPr>
        <w:t>JULIÁN FLÓREZ QUINTERO</w:t>
      </w:r>
    </w:p>
    <w:p w14:paraId="1D2769F2" w14:textId="3654C7B3" w:rsidR="00F11DBF" w:rsidRPr="002A1BB8"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2A1BB8">
        <w:rPr>
          <w:rFonts w:ascii="Arial" w:eastAsia="Apple Color Emoji" w:hAnsi="Arial" w:cs="Arial"/>
          <w:b/>
          <w:sz w:val="22"/>
          <w:szCs w:val="22"/>
          <w:shd w:val="clear" w:color="auto" w:fill="FFFFFF"/>
          <w:lang w:val="es-ES"/>
        </w:rPr>
        <w:t>CARGO:</w:t>
      </w:r>
      <w:r w:rsidR="00422BA1" w:rsidRPr="002A1BB8">
        <w:rPr>
          <w:rFonts w:ascii="Arial" w:eastAsia="Apple Color Emoji" w:hAnsi="Arial" w:cs="Arial"/>
          <w:b/>
          <w:sz w:val="22"/>
          <w:szCs w:val="22"/>
          <w:shd w:val="clear" w:color="auto" w:fill="FFFFFF"/>
          <w:lang w:val="es-ES"/>
        </w:rPr>
        <w:t xml:space="preserve"> </w:t>
      </w:r>
      <w:r w:rsidR="00422BA1" w:rsidRPr="002A1BB8">
        <w:rPr>
          <w:rFonts w:ascii="Arial" w:eastAsia="Apple Color Emoji" w:hAnsi="Arial" w:cs="Arial"/>
          <w:b/>
          <w:sz w:val="22"/>
          <w:szCs w:val="22"/>
          <w:shd w:val="clear" w:color="auto" w:fill="FFFFFF"/>
          <w:lang w:val="es-ES"/>
          <w:rPrChange w:id="16" w:author="SONIA PAOLA GARCIA CONTRERAS" w:date="2026-06-17T15:13:00Z" w16du:dateUtc="2026-06-17T20:13:00Z">
            <w:rPr>
              <w:rFonts w:ascii="Arial" w:eastAsia="Apple Color Emoji" w:hAnsi="Arial" w:cs="Arial"/>
              <w:bCs/>
              <w:sz w:val="22"/>
              <w:szCs w:val="22"/>
              <w:shd w:val="clear" w:color="auto" w:fill="FFFFFF"/>
              <w:lang w:val="es-ES"/>
            </w:rPr>
          </w:rPrChange>
        </w:rPr>
        <w:t>Director de Hidrocarburos</w:t>
      </w:r>
    </w:p>
    <w:p w14:paraId="0C181952" w14:textId="77777777" w:rsidR="00F11DBF" w:rsidRPr="002A1BB8" w:rsidRDefault="00F11DBF" w:rsidP="00F11DBF">
      <w:pPr>
        <w:tabs>
          <w:tab w:val="left" w:pos="2835"/>
          <w:tab w:val="left" w:pos="2977"/>
        </w:tabs>
        <w:jc w:val="center"/>
        <w:rPr>
          <w:rFonts w:ascii="Arial" w:eastAsia="Apple Color Emoji" w:hAnsi="Arial" w:cs="Arial"/>
          <w:b/>
          <w:sz w:val="22"/>
          <w:szCs w:val="22"/>
          <w:lang w:val="es-ES"/>
        </w:rPr>
      </w:pPr>
      <w:r w:rsidRPr="002A1BB8">
        <w:rPr>
          <w:rFonts w:ascii="Arial" w:eastAsia="Apple Color Emoji" w:hAnsi="Arial" w:cs="Arial"/>
          <w:b/>
          <w:sz w:val="22"/>
          <w:szCs w:val="22"/>
          <w:shd w:val="clear" w:color="auto" w:fill="FFFFFF"/>
          <w:lang w:val="es-ES"/>
        </w:rPr>
        <w:t>Supervisor Contrato</w:t>
      </w:r>
    </w:p>
    <w:p w14:paraId="13901F4E" w14:textId="77777777" w:rsidR="00F11DBF" w:rsidRPr="002A1BB8" w:rsidRDefault="00F11DBF" w:rsidP="00F11DBF">
      <w:pPr>
        <w:spacing w:line="0" w:lineRule="atLeast"/>
        <w:rPr>
          <w:rFonts w:ascii="Arial" w:eastAsia="Calibri" w:hAnsi="Arial" w:cs="Arial"/>
          <w:b/>
          <w:sz w:val="22"/>
          <w:szCs w:val="22"/>
          <w:lang w:val="es-CO" w:eastAsia="es-CO"/>
        </w:rPr>
      </w:pPr>
    </w:p>
    <w:p w14:paraId="5C1EF691" w14:textId="77777777" w:rsidR="00F11DBF" w:rsidRPr="002A1BB8" w:rsidRDefault="00F11DBF" w:rsidP="00F11DBF">
      <w:pPr>
        <w:spacing w:line="0" w:lineRule="atLeast"/>
        <w:rPr>
          <w:rFonts w:ascii="Arial" w:eastAsia="Calibri" w:hAnsi="Arial" w:cs="Arial"/>
          <w:b/>
          <w:sz w:val="22"/>
          <w:szCs w:val="22"/>
          <w:lang w:val="es-CO" w:eastAsia="en-US"/>
        </w:rPr>
      </w:pPr>
    </w:p>
    <w:p w14:paraId="2FB2AE5B" w14:textId="77777777" w:rsidR="00E90F0D" w:rsidRPr="002A1BB8" w:rsidRDefault="00E90F0D" w:rsidP="00F11DBF">
      <w:pPr>
        <w:spacing w:line="0" w:lineRule="atLeast"/>
        <w:rPr>
          <w:rFonts w:ascii="Arial" w:eastAsia="Calibri" w:hAnsi="Arial" w:cs="Arial"/>
          <w:b/>
          <w:sz w:val="22"/>
          <w:szCs w:val="22"/>
          <w:lang w:val="es-CO" w:eastAsia="en-US"/>
        </w:rPr>
      </w:pPr>
    </w:p>
    <w:p w14:paraId="2AE6076C" w14:textId="5BE98357" w:rsidR="00F11DBF" w:rsidRPr="002A1BB8" w:rsidRDefault="00F11DBF" w:rsidP="00F11DBF">
      <w:pPr>
        <w:suppressAutoHyphens/>
        <w:ind w:right="-234"/>
        <w:jc w:val="center"/>
        <w:outlineLvl w:val="0"/>
        <w:rPr>
          <w:rFonts w:ascii="Arial" w:eastAsia="Apple Color Emoji" w:hAnsi="Arial" w:cs="Arial"/>
          <w:b/>
          <w:color w:val="AEAAAA" w:themeColor="background2" w:themeShade="BF"/>
          <w:sz w:val="22"/>
          <w:szCs w:val="22"/>
          <w:lang w:val="es-ES"/>
          <w:rPrChange w:id="17" w:author="SONIA PAOLA GARCIA CONTRERAS" w:date="2026-06-17T15:13:00Z" w16du:dateUtc="2026-06-17T20:13:00Z">
            <w:rPr>
              <w:rFonts w:ascii="Arial" w:eastAsia="Apple Color Emoji" w:hAnsi="Arial" w:cs="Arial"/>
              <w:bCs/>
              <w:color w:val="AEAAAA" w:themeColor="background2" w:themeShade="BF"/>
              <w:sz w:val="22"/>
              <w:szCs w:val="22"/>
              <w:lang w:val="es-ES"/>
            </w:rPr>
          </w:rPrChange>
        </w:rPr>
      </w:pPr>
      <w:r w:rsidRPr="002A1BB8">
        <w:rPr>
          <w:rFonts w:ascii="Arial" w:eastAsia="Apple Color Emoji" w:hAnsi="Arial" w:cs="Arial"/>
          <w:b/>
          <w:sz w:val="22"/>
          <w:szCs w:val="22"/>
          <w:lang w:val="es-ES"/>
        </w:rPr>
        <w:t xml:space="preserve">POR </w:t>
      </w:r>
      <w:r w:rsidRPr="002A1BB8">
        <w:rPr>
          <w:rFonts w:ascii="Arial" w:eastAsia="Apple Color Emoji" w:hAnsi="Arial" w:cs="Arial"/>
          <w:b/>
          <w:sz w:val="22"/>
          <w:szCs w:val="22"/>
        </w:rPr>
        <w:t>E</w:t>
      </w:r>
      <w:r w:rsidRPr="002A1BB8">
        <w:rPr>
          <w:rFonts w:ascii="Arial" w:eastAsia="Apple Color Emoji" w:hAnsi="Arial" w:cs="Arial"/>
          <w:b/>
          <w:sz w:val="22"/>
          <w:szCs w:val="22"/>
          <w:lang w:val="es-ES"/>
        </w:rPr>
        <w:t xml:space="preserve">L </w:t>
      </w:r>
      <w:r w:rsidRPr="002A1BB8">
        <w:rPr>
          <w:rFonts w:ascii="Arial" w:eastAsia="Apple Color Emoji" w:hAnsi="Arial" w:cs="Arial"/>
          <w:b/>
          <w:sz w:val="22"/>
          <w:szCs w:val="22"/>
        </w:rPr>
        <w:t>CONTRATISTA</w:t>
      </w:r>
    </w:p>
    <w:p w14:paraId="55B77F8B" w14:textId="77777777" w:rsidR="00F11DBF" w:rsidRPr="002A1BB8" w:rsidRDefault="00F11DBF" w:rsidP="00F11DBF">
      <w:pPr>
        <w:suppressAutoHyphens/>
        <w:ind w:right="-234"/>
        <w:jc w:val="both"/>
        <w:rPr>
          <w:rFonts w:ascii="Arial" w:eastAsia="Apple Color Emoji" w:hAnsi="Arial" w:cs="Arial"/>
          <w:b/>
          <w:sz w:val="22"/>
          <w:szCs w:val="22"/>
          <w:lang w:val="es-ES"/>
          <w:rPrChange w:id="18" w:author="SONIA PAOLA GARCIA CONTRERAS" w:date="2026-06-17T15:13:00Z" w16du:dateUtc="2026-06-17T20:13:00Z">
            <w:rPr>
              <w:rFonts w:ascii="Arial" w:eastAsia="Apple Color Emoji" w:hAnsi="Arial" w:cs="Arial"/>
              <w:bCs/>
              <w:sz w:val="22"/>
              <w:szCs w:val="22"/>
              <w:lang w:val="es-ES"/>
            </w:rPr>
          </w:rPrChange>
        </w:rPr>
      </w:pPr>
    </w:p>
    <w:p w14:paraId="7BA4D202" w14:textId="77777777" w:rsidR="00F11DBF" w:rsidRPr="002A1BB8" w:rsidRDefault="00F11DBF" w:rsidP="00F11DBF">
      <w:pPr>
        <w:suppressAutoHyphens/>
        <w:ind w:right="-234"/>
        <w:jc w:val="both"/>
        <w:rPr>
          <w:rFonts w:ascii="Arial" w:eastAsia="Apple Color Emoji" w:hAnsi="Arial" w:cs="Arial"/>
          <w:b/>
          <w:sz w:val="22"/>
          <w:szCs w:val="22"/>
          <w:lang w:val="es-ES"/>
          <w:rPrChange w:id="19" w:author="SONIA PAOLA GARCIA CONTRERAS" w:date="2026-06-17T15:13:00Z" w16du:dateUtc="2026-06-17T20:13:00Z">
            <w:rPr>
              <w:rFonts w:ascii="Arial" w:eastAsia="Apple Color Emoji" w:hAnsi="Arial" w:cs="Arial"/>
              <w:bCs/>
              <w:sz w:val="22"/>
              <w:szCs w:val="22"/>
              <w:lang w:val="es-ES"/>
            </w:rPr>
          </w:rPrChange>
        </w:rPr>
      </w:pPr>
    </w:p>
    <w:p w14:paraId="7D1980BF" w14:textId="77777777" w:rsidR="00F11DBF" w:rsidRPr="002A1BB8" w:rsidRDefault="00F11DBF" w:rsidP="00F11DBF">
      <w:pPr>
        <w:jc w:val="center"/>
        <w:rPr>
          <w:rFonts w:ascii="Arial" w:eastAsia="Apple Color Emoji" w:hAnsi="Arial" w:cs="Arial"/>
          <w:b/>
          <w:sz w:val="22"/>
          <w:szCs w:val="22"/>
          <w:lang w:val="es-ES"/>
          <w:rPrChange w:id="20" w:author="SONIA PAOLA GARCIA CONTRERAS" w:date="2026-06-17T15:13:00Z" w16du:dateUtc="2026-06-17T20:13:00Z">
            <w:rPr>
              <w:rFonts w:ascii="Arial" w:eastAsia="Apple Color Emoji" w:hAnsi="Arial" w:cs="Arial"/>
              <w:bCs/>
              <w:sz w:val="22"/>
              <w:szCs w:val="22"/>
              <w:lang w:val="es-ES"/>
            </w:rPr>
          </w:rPrChange>
        </w:rPr>
      </w:pPr>
      <w:r w:rsidRPr="002A1BB8">
        <w:rPr>
          <w:rFonts w:ascii="Arial" w:eastAsia="Apple Color Emoji" w:hAnsi="Arial" w:cs="Arial"/>
          <w:b/>
          <w:sz w:val="22"/>
          <w:szCs w:val="22"/>
          <w:lang w:val="es-ES"/>
          <w:rPrChange w:id="21" w:author="SONIA PAOLA GARCIA CONTRERAS" w:date="2026-06-17T15:13:00Z" w16du:dateUtc="2026-06-17T20:13:00Z">
            <w:rPr>
              <w:rFonts w:ascii="Arial" w:eastAsia="Apple Color Emoji" w:hAnsi="Arial" w:cs="Arial"/>
              <w:bCs/>
              <w:sz w:val="22"/>
              <w:szCs w:val="22"/>
              <w:lang w:val="es-ES"/>
            </w:rPr>
          </w:rPrChange>
        </w:rPr>
        <w:t>_________________________________</w:t>
      </w:r>
    </w:p>
    <w:p w14:paraId="566D207D" w14:textId="3BE3C71D" w:rsidR="00F11DBF" w:rsidRPr="002A1BB8" w:rsidRDefault="00F11DBF" w:rsidP="00F11DBF">
      <w:pPr>
        <w:jc w:val="center"/>
        <w:rPr>
          <w:rFonts w:ascii="Arial" w:eastAsia="Apple Color Emoji" w:hAnsi="Arial" w:cs="Arial"/>
          <w:b/>
          <w:sz w:val="22"/>
          <w:szCs w:val="22"/>
          <w:lang w:val="es-ES"/>
        </w:rPr>
      </w:pPr>
      <w:r w:rsidRPr="002A1BB8">
        <w:rPr>
          <w:rFonts w:ascii="Arial" w:eastAsia="Apple Color Emoji" w:hAnsi="Arial" w:cs="Arial"/>
          <w:b/>
          <w:sz w:val="22"/>
          <w:szCs w:val="22"/>
          <w:lang w:val="es-ES"/>
        </w:rPr>
        <w:t>NOMBRE:</w:t>
      </w:r>
      <w:r w:rsidR="00422BA1" w:rsidRPr="002A1BB8">
        <w:rPr>
          <w:rFonts w:ascii="Arial" w:eastAsia="Apple Color Emoji" w:hAnsi="Arial" w:cs="Arial"/>
          <w:b/>
          <w:sz w:val="22"/>
          <w:szCs w:val="22"/>
          <w:lang w:val="es-ES"/>
        </w:rPr>
        <w:t xml:space="preserve"> </w:t>
      </w:r>
      <w:r w:rsidR="00422BA1" w:rsidRPr="002A1BB8">
        <w:rPr>
          <w:rFonts w:ascii="Arial" w:hAnsi="Arial" w:cs="Arial"/>
          <w:b/>
          <w:sz w:val="22"/>
          <w:szCs w:val="22"/>
          <w:rPrChange w:id="22" w:author="SONIA PAOLA GARCIA CONTRERAS" w:date="2026-06-17T15:13:00Z" w16du:dateUtc="2026-06-17T20:13:00Z">
            <w:rPr>
              <w:rFonts w:ascii="Arial" w:hAnsi="Arial" w:cs="Arial"/>
              <w:bCs/>
              <w:sz w:val="22"/>
              <w:szCs w:val="22"/>
            </w:rPr>
          </w:rPrChange>
        </w:rPr>
        <w:t xml:space="preserve">DAVID MAURICIO JIMENEZ MEJIA </w:t>
      </w:r>
    </w:p>
    <w:p w14:paraId="3384340D" w14:textId="1AEA87F1" w:rsidR="00F11DBF" w:rsidRPr="002A1BB8" w:rsidRDefault="00F11DBF" w:rsidP="00F11DBF">
      <w:pPr>
        <w:jc w:val="center"/>
        <w:rPr>
          <w:rFonts w:ascii="Arial" w:eastAsia="Apple Color Emoji" w:hAnsi="Arial" w:cs="Arial"/>
          <w:b/>
          <w:sz w:val="22"/>
          <w:szCs w:val="22"/>
          <w:lang w:val="es-ES"/>
        </w:rPr>
      </w:pPr>
      <w:r w:rsidRPr="002A1BB8">
        <w:rPr>
          <w:rFonts w:ascii="Arial" w:eastAsia="Apple Color Emoji" w:hAnsi="Arial" w:cs="Arial"/>
          <w:b/>
          <w:sz w:val="22"/>
          <w:szCs w:val="22"/>
          <w:lang w:val="es-ES"/>
        </w:rPr>
        <w:t>DOCUMENTO</w:t>
      </w:r>
      <w:r w:rsidR="00422BA1" w:rsidRPr="002A1BB8">
        <w:rPr>
          <w:rFonts w:ascii="Arial" w:eastAsia="Apple Color Emoji" w:hAnsi="Arial" w:cs="Arial"/>
          <w:b/>
          <w:sz w:val="22"/>
          <w:szCs w:val="22"/>
          <w:lang w:val="es-ES"/>
        </w:rPr>
        <w:t xml:space="preserve"> </w:t>
      </w:r>
      <w:r w:rsidR="00422BA1" w:rsidRPr="002A1BB8">
        <w:rPr>
          <w:rFonts w:ascii="Arial" w:hAnsi="Arial" w:cs="Arial"/>
          <w:b/>
          <w:sz w:val="22"/>
          <w:szCs w:val="22"/>
          <w:rPrChange w:id="23" w:author="SONIA PAOLA GARCIA CONTRERAS" w:date="2026-06-17T15:13:00Z" w16du:dateUtc="2026-06-17T20:13:00Z">
            <w:rPr>
              <w:rFonts w:ascii="Arial" w:hAnsi="Arial" w:cs="Arial"/>
              <w:bCs/>
              <w:sz w:val="22"/>
              <w:szCs w:val="22"/>
            </w:rPr>
          </w:rPrChange>
        </w:rPr>
        <w:t>1152686922</w:t>
      </w:r>
    </w:p>
    <w:p w14:paraId="71CDABFD" w14:textId="0E9914CC" w:rsidR="00F11DBF" w:rsidRPr="0070036C" w:rsidRDefault="00422BA1"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Re</w:t>
      </w:r>
      <w:r w:rsidR="00F11DBF" w:rsidRPr="0070036C">
        <w:rPr>
          <w:rFonts w:ascii="Arial" w:eastAsia="Apple Color Emoji" w:hAnsi="Arial" w:cs="Arial"/>
          <w:b/>
          <w:bCs/>
          <w:sz w:val="22"/>
          <w:szCs w:val="22"/>
          <w:lang w:val="es-ES"/>
        </w:rPr>
        <w:t xml:space="preserve">presentante Legal </w:t>
      </w:r>
      <w:r>
        <w:rPr>
          <w:rFonts w:ascii="Arial" w:eastAsia="Apple Color Emoji" w:hAnsi="Arial" w:cs="Arial"/>
          <w:b/>
          <w:bCs/>
          <w:sz w:val="22"/>
          <w:szCs w:val="22"/>
          <w:lang w:val="es-ES"/>
        </w:rPr>
        <w:t>de COMCE</w:t>
      </w:r>
    </w:p>
    <w:p w14:paraId="505742AE" w14:textId="77777777" w:rsidR="00F11DBF" w:rsidRPr="0070036C" w:rsidRDefault="00F11DBF" w:rsidP="00F11DBF">
      <w:pPr>
        <w:spacing w:line="0" w:lineRule="atLeast"/>
        <w:ind w:right="-232"/>
        <w:jc w:val="both"/>
        <w:rPr>
          <w:rFonts w:ascii="Arial" w:eastAsia="Calibri" w:hAnsi="Arial" w:cs="Arial"/>
          <w:sz w:val="22"/>
          <w:szCs w:val="22"/>
          <w:lang w:eastAsia="en-US"/>
        </w:rPr>
      </w:pPr>
    </w:p>
    <w:p w14:paraId="3EA5F1FD" w14:textId="0A2A2368" w:rsidR="00F11DBF" w:rsidRPr="0070036C" w:rsidRDefault="00F11DBF" w:rsidP="00F11DBF">
      <w:pPr>
        <w:suppressAutoHyphens/>
        <w:ind w:right="-234"/>
        <w:jc w:val="both"/>
        <w:rPr>
          <w:rFonts w:ascii="Arial" w:hAnsi="Arial" w:cs="Arial"/>
          <w:b/>
          <w:bCs/>
          <w:color w:val="AEAAAA" w:themeColor="background2" w:themeShade="BF"/>
          <w:sz w:val="16"/>
          <w:szCs w:val="16"/>
          <w:u w:val="single"/>
          <w:lang w:val="es-ES"/>
        </w:rPr>
      </w:pPr>
      <w:r w:rsidRPr="0070036C">
        <w:rPr>
          <w:rFonts w:ascii="Arial" w:eastAsia="Apple Color Emoji" w:hAnsi="Arial" w:cs="Arial"/>
          <w:sz w:val="16"/>
          <w:szCs w:val="16"/>
          <w:lang w:val="es-ES"/>
        </w:rPr>
        <w:t>Elaboró:</w:t>
      </w:r>
      <w:r w:rsidRPr="0070036C">
        <w:rPr>
          <w:rFonts w:ascii="Arial" w:eastAsia="Apple Color Emoji" w:hAnsi="Arial" w:cs="Arial"/>
          <w:sz w:val="16"/>
          <w:szCs w:val="16"/>
        </w:rPr>
        <w:tab/>
      </w:r>
      <w:r w:rsidR="00052BE5">
        <w:rPr>
          <w:rFonts w:ascii="Arial" w:eastAsia="Apple Color Emoji" w:hAnsi="Arial" w:cs="Arial"/>
          <w:b/>
          <w:bCs/>
          <w:color w:val="AEAAAA" w:themeColor="background2" w:themeShade="BF"/>
          <w:sz w:val="16"/>
          <w:szCs w:val="16"/>
        </w:rPr>
        <w:t>Juan Sebastian Hernandez Cortes</w:t>
      </w:r>
    </w:p>
    <w:sectPr w:rsidR="00F11DBF" w:rsidRPr="0070036C" w:rsidSect="0091059C">
      <w:headerReference w:type="even" r:id="rId21"/>
      <w:headerReference w:type="default" r:id="rId22"/>
      <w:footerReference w:type="even" r:id="rId23"/>
      <w:footerReference w:type="default" r:id="rId24"/>
      <w:headerReference w:type="first" r:id="rId25"/>
      <w:footerReference w:type="first" r:id="rId26"/>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NIA PAOLA GARCIA CONTRERAS" w:date="2026-06-17T15:13:00Z" w:initials="SG">
    <w:p w14:paraId="2509F9A1" w14:textId="77777777" w:rsidR="002A1BB8" w:rsidRDefault="002A1BB8" w:rsidP="002A1BB8">
      <w:pPr>
        <w:pStyle w:val="Textocomentario"/>
      </w:pPr>
      <w:r>
        <w:rPr>
          <w:rStyle w:val="Refdecomentario"/>
        </w:rPr>
        <w:annotationRef/>
      </w:r>
      <w:r>
        <w:rPr>
          <w:lang w:val="es-CO"/>
        </w:rPr>
        <w:t>Tener en cuenta que en caso que los ajustes se demoren en realizar, se deben actualizar IAS y paraficales</w:t>
      </w:r>
    </w:p>
  </w:comment>
  <w:comment w:id="1" w:author="SONIA PAOLA GARCIA CONTRERAS" w:date="2026-06-17T14:52:00Z" w:initials="SG">
    <w:p w14:paraId="229E02EE" w14:textId="77777777" w:rsidR="00CC55B1" w:rsidRDefault="00CC55B1" w:rsidP="00CC55B1">
      <w:pPr>
        <w:pStyle w:val="Textocomentario"/>
      </w:pPr>
      <w:r>
        <w:rPr>
          <w:rStyle w:val="Refdecomentario"/>
        </w:rPr>
        <w:annotationRef/>
      </w:r>
      <w:r>
        <w:rPr>
          <w:lang w:val="es-CO"/>
        </w:rPr>
        <w:t>Por tercera vez se reitera que en el numeral segundo se debe corregir (no eliminar) información de conformidad con el otrosí 1</w:t>
      </w:r>
    </w:p>
    <w:p w14:paraId="129ACCC7" w14:textId="14D50D43" w:rsidR="00CC55B1" w:rsidRDefault="00CC55B1" w:rsidP="00CC55B1">
      <w:pPr>
        <w:pStyle w:val="Textocomentario"/>
      </w:pPr>
      <w:r>
        <w:rPr>
          <w:noProof/>
        </w:rPr>
        <w:drawing>
          <wp:inline distT="0" distB="0" distL="0" distR="0" wp14:anchorId="4C6A8F04" wp14:editId="109D2284">
            <wp:extent cx="6332220" cy="2834640"/>
            <wp:effectExtent l="0" t="0" r="0" b="3810"/>
            <wp:docPr id="1784087931" name="Imagen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087931" name="Imagen 1784087931" descr="Image"/>
                    <pic:cNvPicPr/>
                  </pic:nvPicPr>
                  <pic:blipFill>
                    <a:blip r:embed="rId1">
                      <a:extLst>
                        <a:ext uri="{28A0092B-C50C-407E-A947-70E740481C1C}">
                          <a14:useLocalDpi xmlns:a14="http://schemas.microsoft.com/office/drawing/2010/main" val="0"/>
                        </a:ext>
                      </a:extLst>
                    </a:blip>
                    <a:stretch>
                      <a:fillRect/>
                    </a:stretch>
                  </pic:blipFill>
                  <pic:spPr>
                    <a:xfrm>
                      <a:off x="0" y="0"/>
                      <a:ext cx="6332220" cy="2834640"/>
                    </a:xfrm>
                    <a:prstGeom prst="rect">
                      <a:avLst/>
                    </a:prstGeom>
                  </pic:spPr>
                </pic:pic>
              </a:graphicData>
            </a:graphic>
          </wp:inline>
        </w:drawing>
      </w:r>
    </w:p>
  </w:comment>
  <w:comment w:id="2" w:author="SONIA PAOLA GARCIA CONTRERAS" w:date="2026-06-17T14:59:00Z" w:initials="SG">
    <w:p w14:paraId="217EAB8E" w14:textId="77777777" w:rsidR="00D20223" w:rsidRDefault="00D20223" w:rsidP="00D20223">
      <w:pPr>
        <w:pStyle w:val="Textocomentario"/>
      </w:pPr>
      <w:r>
        <w:rPr>
          <w:rStyle w:val="Refdecomentario"/>
        </w:rPr>
        <w:annotationRef/>
      </w:r>
      <w:r>
        <w:rPr>
          <w:lang w:val="es-CO"/>
        </w:rPr>
        <w:t>Se reitera que la póliza de cumplimiento debe estar vigente y aprobada por el ordenador del gasto al momento de liquidar y se debe relacionar información en el acta. Adicionalmente se debe corregir la información indicada</w:t>
      </w:r>
    </w:p>
  </w:comment>
  <w:comment w:id="11" w:author="SONIA PAOLA GARCIA CONTRERAS" w:date="2026-06-17T15:15:00Z" w:initials="SG">
    <w:p w14:paraId="4C65E617" w14:textId="77777777" w:rsidR="002A1BB8" w:rsidRDefault="002A1BB8" w:rsidP="002A1BB8">
      <w:pPr>
        <w:pStyle w:val="Textocomentario"/>
      </w:pPr>
      <w:r>
        <w:rPr>
          <w:rStyle w:val="Refdecomentario"/>
        </w:rPr>
        <w:annotationRef/>
      </w:r>
      <w:r>
        <w:rPr>
          <w:lang w:val="es-CO"/>
        </w:rPr>
        <w:t>De acuerdo a las observaciones realizadas se debe dar un alcance o ajuste a la certificación de cumplimiento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09F9A1" w15:done="0"/>
  <w15:commentEx w15:paraId="129ACCC7" w15:done="0"/>
  <w15:commentEx w15:paraId="217EAB8E" w15:done="0"/>
  <w15:commentEx w15:paraId="4C65E6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9061F8" w16cex:dateUtc="2026-06-17T20:13:00Z"/>
  <w16cex:commentExtensible w16cex:durableId="35C5E369" w16cex:dateUtc="2026-06-17T19:52:00Z"/>
  <w16cex:commentExtensible w16cex:durableId="609F7F06" w16cex:dateUtc="2026-06-17T19:59:00Z"/>
  <w16cex:commentExtensible w16cex:durableId="2AA11EAD" w16cex:dateUtc="2026-06-17T2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09F9A1" w16cid:durableId="429061F8"/>
  <w16cid:commentId w16cid:paraId="129ACCC7" w16cid:durableId="35C5E369"/>
  <w16cid:commentId w16cid:paraId="217EAB8E" w16cid:durableId="609F7F06"/>
  <w16cid:commentId w16cid:paraId="4C65E617" w16cid:durableId="2AA11E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3BFB3" w14:textId="77777777" w:rsidR="00B66238" w:rsidRDefault="00B66238" w:rsidP="00492CE6">
      <w:r>
        <w:separator/>
      </w:r>
    </w:p>
  </w:endnote>
  <w:endnote w:type="continuationSeparator" w:id="0">
    <w:p w14:paraId="7A2B5BAE" w14:textId="77777777" w:rsidR="00B66238" w:rsidRDefault="00B66238"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E6A9" w14:textId="77777777" w:rsidR="00B66238" w:rsidRDefault="00B66238" w:rsidP="00492CE6">
      <w:r>
        <w:separator/>
      </w:r>
    </w:p>
  </w:footnote>
  <w:footnote w:type="continuationSeparator" w:id="0">
    <w:p w14:paraId="3EF22B46" w14:textId="77777777" w:rsidR="00B66238" w:rsidRDefault="00B66238"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58240"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24"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24"/>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4E1AB0E8"/>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5E716DDF"/>
    <w:multiLevelType w:val="hybridMultilevel"/>
    <w:tmpl w:val="D048E126"/>
    <w:lvl w:ilvl="0" w:tplc="0526C1E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61097127">
    <w:abstractNumId w:val="0"/>
  </w:num>
  <w:num w:numId="2" w16cid:durableId="108195365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6A4"/>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2BE5"/>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8CD"/>
    <w:rsid w:val="000D09FF"/>
    <w:rsid w:val="000D5549"/>
    <w:rsid w:val="000D5B89"/>
    <w:rsid w:val="000E24EA"/>
    <w:rsid w:val="000E2882"/>
    <w:rsid w:val="000E2ACD"/>
    <w:rsid w:val="000E3213"/>
    <w:rsid w:val="000E42A9"/>
    <w:rsid w:val="000E774A"/>
    <w:rsid w:val="000E7FA7"/>
    <w:rsid w:val="000F068B"/>
    <w:rsid w:val="000F09E5"/>
    <w:rsid w:val="000F3DE8"/>
    <w:rsid w:val="000F5259"/>
    <w:rsid w:val="000F5588"/>
    <w:rsid w:val="000F5982"/>
    <w:rsid w:val="000F6F88"/>
    <w:rsid w:val="000F70D5"/>
    <w:rsid w:val="000F76AA"/>
    <w:rsid w:val="000F7A16"/>
    <w:rsid w:val="000F7C5B"/>
    <w:rsid w:val="0010092B"/>
    <w:rsid w:val="0010219D"/>
    <w:rsid w:val="001038A7"/>
    <w:rsid w:val="0010717C"/>
    <w:rsid w:val="00110CB6"/>
    <w:rsid w:val="001156AF"/>
    <w:rsid w:val="00116285"/>
    <w:rsid w:val="001163CB"/>
    <w:rsid w:val="00117CAE"/>
    <w:rsid w:val="00124CBB"/>
    <w:rsid w:val="001262A4"/>
    <w:rsid w:val="001304A1"/>
    <w:rsid w:val="0013231D"/>
    <w:rsid w:val="001324D7"/>
    <w:rsid w:val="00135085"/>
    <w:rsid w:val="00136854"/>
    <w:rsid w:val="00137115"/>
    <w:rsid w:val="00141AD3"/>
    <w:rsid w:val="001455B4"/>
    <w:rsid w:val="00145631"/>
    <w:rsid w:val="001515E2"/>
    <w:rsid w:val="0015433E"/>
    <w:rsid w:val="001547BA"/>
    <w:rsid w:val="00156E41"/>
    <w:rsid w:val="00160501"/>
    <w:rsid w:val="0016186C"/>
    <w:rsid w:val="00161C53"/>
    <w:rsid w:val="00163C35"/>
    <w:rsid w:val="0016433A"/>
    <w:rsid w:val="00164A98"/>
    <w:rsid w:val="001654F1"/>
    <w:rsid w:val="00171C39"/>
    <w:rsid w:val="00172CCF"/>
    <w:rsid w:val="001738AB"/>
    <w:rsid w:val="00175D76"/>
    <w:rsid w:val="001773CC"/>
    <w:rsid w:val="00180677"/>
    <w:rsid w:val="00183D02"/>
    <w:rsid w:val="00185670"/>
    <w:rsid w:val="00185EA7"/>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2B62"/>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67E79"/>
    <w:rsid w:val="00272B65"/>
    <w:rsid w:val="0027503E"/>
    <w:rsid w:val="00275C25"/>
    <w:rsid w:val="00281D10"/>
    <w:rsid w:val="0028269B"/>
    <w:rsid w:val="00283D90"/>
    <w:rsid w:val="0028525B"/>
    <w:rsid w:val="00290BFF"/>
    <w:rsid w:val="002910F4"/>
    <w:rsid w:val="00291841"/>
    <w:rsid w:val="0029300B"/>
    <w:rsid w:val="002A1BB8"/>
    <w:rsid w:val="002A1F7D"/>
    <w:rsid w:val="002A7048"/>
    <w:rsid w:val="002A766D"/>
    <w:rsid w:val="002B1DF4"/>
    <w:rsid w:val="002B352E"/>
    <w:rsid w:val="002B4407"/>
    <w:rsid w:val="002B62DF"/>
    <w:rsid w:val="002B6F3E"/>
    <w:rsid w:val="002B7904"/>
    <w:rsid w:val="002C00DA"/>
    <w:rsid w:val="002C1C72"/>
    <w:rsid w:val="002C237E"/>
    <w:rsid w:val="002C3631"/>
    <w:rsid w:val="002C3EA6"/>
    <w:rsid w:val="002C3EDF"/>
    <w:rsid w:val="002C5460"/>
    <w:rsid w:val="002C7CA8"/>
    <w:rsid w:val="002D37FA"/>
    <w:rsid w:val="002D46E5"/>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37C4"/>
    <w:rsid w:val="00317A75"/>
    <w:rsid w:val="00320155"/>
    <w:rsid w:val="00321047"/>
    <w:rsid w:val="003217C1"/>
    <w:rsid w:val="00321D0F"/>
    <w:rsid w:val="00321E16"/>
    <w:rsid w:val="00322E2F"/>
    <w:rsid w:val="00325E4E"/>
    <w:rsid w:val="00327042"/>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6D39"/>
    <w:rsid w:val="00377460"/>
    <w:rsid w:val="003807E0"/>
    <w:rsid w:val="00380AC6"/>
    <w:rsid w:val="003826F5"/>
    <w:rsid w:val="0038683E"/>
    <w:rsid w:val="00386A5D"/>
    <w:rsid w:val="003901D2"/>
    <w:rsid w:val="00391583"/>
    <w:rsid w:val="00393999"/>
    <w:rsid w:val="00393B26"/>
    <w:rsid w:val="00394026"/>
    <w:rsid w:val="00395F2B"/>
    <w:rsid w:val="003960A3"/>
    <w:rsid w:val="003A0398"/>
    <w:rsid w:val="003A0CEA"/>
    <w:rsid w:val="003A3397"/>
    <w:rsid w:val="003A33EF"/>
    <w:rsid w:val="003A3C26"/>
    <w:rsid w:val="003A3DA0"/>
    <w:rsid w:val="003A5353"/>
    <w:rsid w:val="003A64BF"/>
    <w:rsid w:val="003A661B"/>
    <w:rsid w:val="003A7AA5"/>
    <w:rsid w:val="003B59D5"/>
    <w:rsid w:val="003B65E7"/>
    <w:rsid w:val="003C183B"/>
    <w:rsid w:val="003C582F"/>
    <w:rsid w:val="003C7E14"/>
    <w:rsid w:val="003D1501"/>
    <w:rsid w:val="003D2A5D"/>
    <w:rsid w:val="003D42C6"/>
    <w:rsid w:val="003D4763"/>
    <w:rsid w:val="003D488C"/>
    <w:rsid w:val="003D5DEC"/>
    <w:rsid w:val="003D7745"/>
    <w:rsid w:val="003E02AF"/>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2BA1"/>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5E1"/>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65B"/>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41AF"/>
    <w:rsid w:val="005357E6"/>
    <w:rsid w:val="00541910"/>
    <w:rsid w:val="00542073"/>
    <w:rsid w:val="0054367F"/>
    <w:rsid w:val="00545426"/>
    <w:rsid w:val="005465A1"/>
    <w:rsid w:val="00547632"/>
    <w:rsid w:val="00550D51"/>
    <w:rsid w:val="005522C6"/>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0250"/>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37AB"/>
    <w:rsid w:val="005F5FD2"/>
    <w:rsid w:val="006001DA"/>
    <w:rsid w:val="006044F0"/>
    <w:rsid w:val="00604CA2"/>
    <w:rsid w:val="00604EBF"/>
    <w:rsid w:val="00605FDB"/>
    <w:rsid w:val="00607FDE"/>
    <w:rsid w:val="0061216B"/>
    <w:rsid w:val="00612F68"/>
    <w:rsid w:val="00615790"/>
    <w:rsid w:val="0061618D"/>
    <w:rsid w:val="006163BD"/>
    <w:rsid w:val="00617139"/>
    <w:rsid w:val="00620E9E"/>
    <w:rsid w:val="00622231"/>
    <w:rsid w:val="0062555F"/>
    <w:rsid w:val="00633BF4"/>
    <w:rsid w:val="00635720"/>
    <w:rsid w:val="00635865"/>
    <w:rsid w:val="006363AE"/>
    <w:rsid w:val="006408EA"/>
    <w:rsid w:val="006410B7"/>
    <w:rsid w:val="00643CCB"/>
    <w:rsid w:val="00644C83"/>
    <w:rsid w:val="006456D0"/>
    <w:rsid w:val="00653106"/>
    <w:rsid w:val="0065517C"/>
    <w:rsid w:val="00655D75"/>
    <w:rsid w:val="00656175"/>
    <w:rsid w:val="006611A8"/>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1B17"/>
    <w:rsid w:val="00705B43"/>
    <w:rsid w:val="007070BB"/>
    <w:rsid w:val="00712DBD"/>
    <w:rsid w:val="007130DF"/>
    <w:rsid w:val="00716E11"/>
    <w:rsid w:val="00717765"/>
    <w:rsid w:val="00722088"/>
    <w:rsid w:val="00723ED1"/>
    <w:rsid w:val="00725963"/>
    <w:rsid w:val="00726C08"/>
    <w:rsid w:val="00727CE3"/>
    <w:rsid w:val="00734A12"/>
    <w:rsid w:val="00735DB5"/>
    <w:rsid w:val="00736AE1"/>
    <w:rsid w:val="00743701"/>
    <w:rsid w:val="007454C5"/>
    <w:rsid w:val="00746798"/>
    <w:rsid w:val="00747390"/>
    <w:rsid w:val="00752158"/>
    <w:rsid w:val="007565E5"/>
    <w:rsid w:val="007572D3"/>
    <w:rsid w:val="00761BD2"/>
    <w:rsid w:val="00762EC7"/>
    <w:rsid w:val="00762F95"/>
    <w:rsid w:val="0076681D"/>
    <w:rsid w:val="00766FBC"/>
    <w:rsid w:val="007677CF"/>
    <w:rsid w:val="00773118"/>
    <w:rsid w:val="00775EB4"/>
    <w:rsid w:val="00777DB9"/>
    <w:rsid w:val="007801E2"/>
    <w:rsid w:val="00786953"/>
    <w:rsid w:val="00790165"/>
    <w:rsid w:val="007907CF"/>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23F9"/>
    <w:rsid w:val="008037A7"/>
    <w:rsid w:val="00805713"/>
    <w:rsid w:val="00805820"/>
    <w:rsid w:val="00810B2A"/>
    <w:rsid w:val="00814E2E"/>
    <w:rsid w:val="00815C5D"/>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2F93"/>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0939"/>
    <w:rsid w:val="0093233D"/>
    <w:rsid w:val="009337EE"/>
    <w:rsid w:val="00933F19"/>
    <w:rsid w:val="0093569F"/>
    <w:rsid w:val="00935ABB"/>
    <w:rsid w:val="009373CD"/>
    <w:rsid w:val="00937B5D"/>
    <w:rsid w:val="00937DB5"/>
    <w:rsid w:val="00940670"/>
    <w:rsid w:val="00940A11"/>
    <w:rsid w:val="00940BCE"/>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24"/>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B2AC0"/>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01CC"/>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051E"/>
    <w:rsid w:val="00A75AA4"/>
    <w:rsid w:val="00A75F98"/>
    <w:rsid w:val="00A805F6"/>
    <w:rsid w:val="00A81870"/>
    <w:rsid w:val="00A84EAD"/>
    <w:rsid w:val="00A8714C"/>
    <w:rsid w:val="00A87186"/>
    <w:rsid w:val="00A94D02"/>
    <w:rsid w:val="00AA1881"/>
    <w:rsid w:val="00AA2BD3"/>
    <w:rsid w:val="00AB35C1"/>
    <w:rsid w:val="00AB549D"/>
    <w:rsid w:val="00AC2C5A"/>
    <w:rsid w:val="00AC3F97"/>
    <w:rsid w:val="00AC5172"/>
    <w:rsid w:val="00AC6893"/>
    <w:rsid w:val="00AC7C49"/>
    <w:rsid w:val="00AC7E35"/>
    <w:rsid w:val="00AD09E1"/>
    <w:rsid w:val="00AD1585"/>
    <w:rsid w:val="00AD3636"/>
    <w:rsid w:val="00AD4693"/>
    <w:rsid w:val="00AD5E4E"/>
    <w:rsid w:val="00AD6339"/>
    <w:rsid w:val="00AD69A9"/>
    <w:rsid w:val="00AE3531"/>
    <w:rsid w:val="00AE5A97"/>
    <w:rsid w:val="00AE5DC8"/>
    <w:rsid w:val="00AF0434"/>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51323"/>
    <w:rsid w:val="00B53C29"/>
    <w:rsid w:val="00B552EB"/>
    <w:rsid w:val="00B566CD"/>
    <w:rsid w:val="00B60B9D"/>
    <w:rsid w:val="00B6338C"/>
    <w:rsid w:val="00B649D5"/>
    <w:rsid w:val="00B66100"/>
    <w:rsid w:val="00B66238"/>
    <w:rsid w:val="00B67154"/>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6BF"/>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05BFD"/>
    <w:rsid w:val="00C14F5E"/>
    <w:rsid w:val="00C15805"/>
    <w:rsid w:val="00C1611E"/>
    <w:rsid w:val="00C16B68"/>
    <w:rsid w:val="00C16FF4"/>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639A"/>
    <w:rsid w:val="00C76418"/>
    <w:rsid w:val="00C83E31"/>
    <w:rsid w:val="00C86386"/>
    <w:rsid w:val="00C86A08"/>
    <w:rsid w:val="00C86F88"/>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55B1"/>
    <w:rsid w:val="00CC6A37"/>
    <w:rsid w:val="00CC7D93"/>
    <w:rsid w:val="00CD7644"/>
    <w:rsid w:val="00CE244C"/>
    <w:rsid w:val="00CE316F"/>
    <w:rsid w:val="00CE40B5"/>
    <w:rsid w:val="00CE4517"/>
    <w:rsid w:val="00CE6566"/>
    <w:rsid w:val="00CE74E7"/>
    <w:rsid w:val="00CF0B76"/>
    <w:rsid w:val="00CF40B4"/>
    <w:rsid w:val="00CF41A4"/>
    <w:rsid w:val="00CF4E6E"/>
    <w:rsid w:val="00CF5447"/>
    <w:rsid w:val="00CF6E56"/>
    <w:rsid w:val="00CF7DFC"/>
    <w:rsid w:val="00D023CB"/>
    <w:rsid w:val="00D03791"/>
    <w:rsid w:val="00D06757"/>
    <w:rsid w:val="00D1118E"/>
    <w:rsid w:val="00D1482A"/>
    <w:rsid w:val="00D16577"/>
    <w:rsid w:val="00D17057"/>
    <w:rsid w:val="00D20223"/>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2A3D"/>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3C05"/>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3B5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02D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264D"/>
    <w:rsid w:val="00EB31FB"/>
    <w:rsid w:val="00EB4BF1"/>
    <w:rsid w:val="00EB77AF"/>
    <w:rsid w:val="00EB7F0C"/>
    <w:rsid w:val="00EB7F8D"/>
    <w:rsid w:val="00EC28C9"/>
    <w:rsid w:val="00EC7FF6"/>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37F4D"/>
    <w:rsid w:val="00F4036A"/>
    <w:rsid w:val="00F40AB5"/>
    <w:rsid w:val="00F40EFC"/>
    <w:rsid w:val="00F45F60"/>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87A04"/>
    <w:rsid w:val="00F92E15"/>
    <w:rsid w:val="00F93298"/>
    <w:rsid w:val="00F93B1F"/>
    <w:rsid w:val="00F95581"/>
    <w:rsid w:val="00F961E1"/>
    <w:rsid w:val="00F96E8B"/>
    <w:rsid w:val="00F979F6"/>
    <w:rsid w:val="00FA588D"/>
    <w:rsid w:val="00FA6424"/>
    <w:rsid w:val="00FA7E4E"/>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4768AA8"/>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FC5055CB-DFFB-4CC7-85AB-822B1DD2D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table" w:customStyle="1" w:styleId="TableNormal1">
    <w:name w:val="Table Normal1"/>
    <w:uiPriority w:val="2"/>
    <w:semiHidden/>
    <w:unhideWhenUsed/>
    <w:qFormat/>
    <w:rsid w:val="00222B6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460542421">
      <w:bodyDiv w:val="1"/>
      <w:marLeft w:val="0"/>
      <w:marRight w:val="0"/>
      <w:marTop w:val="0"/>
      <w:marBottom w:val="0"/>
      <w:divBdr>
        <w:top w:val="none" w:sz="0" w:space="0" w:color="auto"/>
        <w:left w:val="none" w:sz="0" w:space="0" w:color="auto"/>
        <w:bottom w:val="none" w:sz="0" w:space="0" w:color="auto"/>
        <w:right w:val="none" w:sz="0" w:space="0" w:color="auto"/>
      </w:divBdr>
    </w:div>
    <w:div w:id="522986555">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799490963">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38177430">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374846480">
      <w:bodyDiv w:val="1"/>
      <w:marLeft w:val="0"/>
      <w:marRight w:val="0"/>
      <w:marTop w:val="0"/>
      <w:marBottom w:val="0"/>
      <w:divBdr>
        <w:top w:val="none" w:sz="0" w:space="0" w:color="auto"/>
        <w:left w:val="none" w:sz="0" w:space="0" w:color="auto"/>
        <w:bottom w:val="none" w:sz="0" w:space="0" w:color="auto"/>
        <w:right w:val="none" w:sz="0" w:space="0" w:color="auto"/>
      </w:divBdr>
    </w:div>
    <w:div w:id="1385330140">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836334955">
      <w:bodyDiv w:val="1"/>
      <w:marLeft w:val="0"/>
      <w:marRight w:val="0"/>
      <w:marTop w:val="0"/>
      <w:marBottom w:val="0"/>
      <w:divBdr>
        <w:top w:val="none" w:sz="0" w:space="0" w:color="auto"/>
        <w:left w:val="none" w:sz="0" w:space="0" w:color="auto"/>
        <w:bottom w:val="none" w:sz="0" w:space="0" w:color="auto"/>
        <w:right w:val="none" w:sz="0" w:space="0" w:color="auto"/>
      </w:divBdr>
    </w:div>
    <w:div w:id="1837332337">
      <w:bodyDiv w:val="1"/>
      <w:marLeft w:val="0"/>
      <w:marRight w:val="0"/>
      <w:marTop w:val="0"/>
      <w:marBottom w:val="0"/>
      <w:divBdr>
        <w:top w:val="none" w:sz="0" w:space="0" w:color="auto"/>
        <w:left w:val="none" w:sz="0" w:space="0" w:color="auto"/>
        <w:bottom w:val="none" w:sz="0" w:space="0" w:color="auto"/>
        <w:right w:val="none" w:sz="0" w:space="0" w:color="auto"/>
      </w:divBdr>
    </w:div>
    <w:div w:id="206289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2778</Words>
  <Characters>15281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2015-03-30T15:00:00Z</cp:lastPrinted>
  <dcterms:created xsi:type="dcterms:W3CDTF">2026-06-17T19:49:00Z</dcterms:created>
  <dcterms:modified xsi:type="dcterms:W3CDTF">2026-06-17T20:15:00Z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